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9EC09" w14:textId="77777777" w:rsidR="0078611C" w:rsidRPr="00AD49DD" w:rsidRDefault="0078611C" w:rsidP="00AF5F80">
      <w:pPr>
        <w:pStyle w:val="1"/>
        <w:snapToGrid w:val="0"/>
        <w:spacing w:before="0" w:line="120" w:lineRule="atLeast"/>
        <w:jc w:val="right"/>
        <w:rPr>
          <w:rFonts w:ascii="Times New Roman" w:hAnsi="Times New Roman"/>
          <w:bCs w:val="0"/>
          <w:kern w:val="0"/>
          <w:sz w:val="24"/>
          <w:szCs w:val="24"/>
        </w:rPr>
      </w:pPr>
      <w:r w:rsidRPr="00AD49DD">
        <w:rPr>
          <w:rFonts w:ascii="Times New Roman" w:hAnsi="Times New Roman"/>
          <w:bCs w:val="0"/>
          <w:kern w:val="0"/>
          <w:sz w:val="24"/>
          <w:szCs w:val="24"/>
        </w:rPr>
        <w:t>Приложение №1</w:t>
      </w:r>
    </w:p>
    <w:p w14:paraId="6AA4454F" w14:textId="3290CE6D" w:rsidR="003E6492" w:rsidRPr="00AD49DD" w:rsidRDefault="0078611C" w:rsidP="0078611C">
      <w:pPr>
        <w:jc w:val="right"/>
        <w:rPr>
          <w:sz w:val="24"/>
          <w:szCs w:val="24"/>
        </w:rPr>
      </w:pPr>
      <w:r w:rsidRPr="00BF7626">
        <w:rPr>
          <w:b/>
          <w:sz w:val="24"/>
          <w:szCs w:val="24"/>
        </w:rPr>
        <w:t xml:space="preserve">к </w:t>
      </w:r>
      <w:r w:rsidR="00BF7626" w:rsidRPr="00BF7626">
        <w:rPr>
          <w:b/>
          <w:sz w:val="24"/>
          <w:szCs w:val="24"/>
        </w:rPr>
        <w:t>Договору</w:t>
      </w:r>
      <w:r w:rsidRPr="00BF7626">
        <w:rPr>
          <w:b/>
          <w:sz w:val="24"/>
          <w:szCs w:val="24"/>
        </w:rPr>
        <w:t xml:space="preserve"> № </w:t>
      </w:r>
      <w:r w:rsidR="002E00C3" w:rsidRPr="00BF7626">
        <w:rPr>
          <w:b/>
          <w:sz w:val="24"/>
          <w:szCs w:val="24"/>
        </w:rPr>
        <w:t>22</w:t>
      </w:r>
      <w:r w:rsidRPr="00BF7626">
        <w:rPr>
          <w:b/>
          <w:sz w:val="24"/>
          <w:szCs w:val="24"/>
        </w:rPr>
        <w:t>/</w:t>
      </w:r>
      <w:r w:rsidR="00BF7626" w:rsidRPr="00BF7626">
        <w:rPr>
          <w:b/>
          <w:sz w:val="24"/>
          <w:szCs w:val="24"/>
        </w:rPr>
        <w:t xml:space="preserve">26 </w:t>
      </w:r>
    </w:p>
    <w:p w14:paraId="193F9379" w14:textId="77777777" w:rsidR="00BE10FC" w:rsidRPr="00E31A80" w:rsidRDefault="00BE10FC">
      <w:pPr>
        <w:rPr>
          <w:sz w:val="22"/>
          <w:szCs w:val="22"/>
        </w:rPr>
      </w:pPr>
    </w:p>
    <w:p w14:paraId="38893F37" w14:textId="19851A1C" w:rsidR="003C0932" w:rsidRDefault="003C0932" w:rsidP="003C0932">
      <w:pPr>
        <w:tabs>
          <w:tab w:val="left" w:pos="0"/>
        </w:tabs>
        <w:rPr>
          <w:sz w:val="22"/>
          <w:szCs w:val="22"/>
        </w:rPr>
      </w:pPr>
    </w:p>
    <w:p w14:paraId="72185F8E" w14:textId="77777777" w:rsidR="0078611C" w:rsidRPr="00BE5BF7" w:rsidRDefault="0078611C" w:rsidP="0078611C">
      <w:pPr>
        <w:rPr>
          <w:sz w:val="22"/>
          <w:szCs w:val="22"/>
        </w:rPr>
      </w:pPr>
      <w:r w:rsidRPr="00B95EDE">
        <w:rPr>
          <w:b/>
          <w:bCs/>
          <w:sz w:val="22"/>
          <w:szCs w:val="22"/>
          <w:u w:val="single"/>
        </w:rPr>
        <w:t>ЗАКАЗЧИК:</w:t>
      </w:r>
      <w:r w:rsidRPr="00B95EDE">
        <w:rPr>
          <w:b/>
          <w:bCs/>
          <w:sz w:val="22"/>
          <w:szCs w:val="22"/>
        </w:rPr>
        <w:t xml:space="preserve"> </w:t>
      </w:r>
      <w:r w:rsidRPr="00B95EDE">
        <w:rPr>
          <w:b/>
          <w:sz w:val="22"/>
          <w:szCs w:val="22"/>
        </w:rPr>
        <w:t>ООО ПСК «</w:t>
      </w:r>
      <w:proofErr w:type="gramStart"/>
      <w:r w:rsidRPr="00B95EDE">
        <w:rPr>
          <w:b/>
          <w:sz w:val="22"/>
          <w:szCs w:val="22"/>
        </w:rPr>
        <w:t>Инжиниринг»</w:t>
      </w:r>
      <w:r w:rsidRPr="00BE5BF7">
        <w:rPr>
          <w:b/>
          <w:bCs/>
          <w:sz w:val="22"/>
          <w:szCs w:val="22"/>
        </w:rPr>
        <w:t xml:space="preserve">   </w:t>
      </w:r>
      <w:proofErr w:type="gramEnd"/>
      <w:r w:rsidRPr="00BE5BF7">
        <w:rPr>
          <w:b/>
          <w:bCs/>
          <w:sz w:val="22"/>
          <w:szCs w:val="22"/>
        </w:rPr>
        <w:t xml:space="preserve">                    </w:t>
      </w:r>
      <w:r>
        <w:rPr>
          <w:b/>
          <w:bCs/>
          <w:sz w:val="22"/>
          <w:szCs w:val="22"/>
        </w:rPr>
        <w:tab/>
      </w:r>
      <w:r w:rsidRPr="00801C1C">
        <w:rPr>
          <w:b/>
          <w:bCs/>
          <w:sz w:val="22"/>
          <w:szCs w:val="22"/>
          <w:u w:val="single"/>
        </w:rPr>
        <w:t>ИСПОЛНИТЕЛЬ:</w:t>
      </w:r>
    </w:p>
    <w:tbl>
      <w:tblPr>
        <w:tblpPr w:leftFromText="180" w:rightFromText="180" w:vertAnchor="text" w:horzAnchor="margin" w:tblpY="634"/>
        <w:tblW w:w="10173" w:type="dxa"/>
        <w:tblLayout w:type="fixed"/>
        <w:tblLook w:val="01E0" w:firstRow="1" w:lastRow="1" w:firstColumn="1" w:lastColumn="1" w:noHBand="0" w:noVBand="0"/>
      </w:tblPr>
      <w:tblGrid>
        <w:gridCol w:w="5211"/>
        <w:gridCol w:w="4962"/>
      </w:tblGrid>
      <w:tr w:rsidR="0078611C" w:rsidRPr="00BE5BF7" w14:paraId="603C738F" w14:textId="77777777" w:rsidTr="004717B5">
        <w:trPr>
          <w:trHeight w:val="1269"/>
        </w:trPr>
        <w:tc>
          <w:tcPr>
            <w:tcW w:w="5211" w:type="dxa"/>
          </w:tcPr>
          <w:p w14:paraId="2C16BB94" w14:textId="77777777" w:rsidR="0078611C" w:rsidRPr="00911FE3" w:rsidRDefault="0078611C" w:rsidP="004717B5">
            <w:pPr>
              <w:pStyle w:val="23"/>
              <w:tabs>
                <w:tab w:val="left" w:pos="708"/>
              </w:tabs>
              <w:spacing w:after="0"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911FE3">
              <w:rPr>
                <w:bCs/>
                <w:sz w:val="22"/>
                <w:szCs w:val="22"/>
              </w:rPr>
              <w:t>иректор</w:t>
            </w:r>
          </w:p>
          <w:p w14:paraId="7F26F34E" w14:textId="77777777" w:rsidR="0078611C" w:rsidRPr="00BE5BF7" w:rsidRDefault="0078611C" w:rsidP="004717B5"/>
          <w:p w14:paraId="1450EFAC" w14:textId="77777777" w:rsidR="0078611C" w:rsidRPr="00BE5BF7" w:rsidRDefault="0078611C" w:rsidP="004717B5"/>
          <w:p w14:paraId="0007688A" w14:textId="77777777" w:rsidR="0078611C" w:rsidRPr="00BE5BF7" w:rsidRDefault="0078611C" w:rsidP="004717B5"/>
          <w:p w14:paraId="37421B73" w14:textId="77777777" w:rsidR="0078611C" w:rsidRPr="00BE5BF7" w:rsidRDefault="0078611C" w:rsidP="004717B5">
            <w:r w:rsidRPr="00BE5BF7">
              <w:rPr>
                <w:sz w:val="22"/>
                <w:szCs w:val="22"/>
              </w:rPr>
              <w:t>______________________/</w:t>
            </w:r>
            <w:r w:rsidRPr="00BE5BF7">
              <w:rPr>
                <w:b/>
                <w:bCs/>
                <w:sz w:val="22"/>
                <w:szCs w:val="22"/>
              </w:rPr>
              <w:t xml:space="preserve"> </w:t>
            </w:r>
            <w:r w:rsidRPr="00CE58FD">
              <w:rPr>
                <w:w w:val="105"/>
                <w:sz w:val="22"/>
                <w:szCs w:val="22"/>
              </w:rPr>
              <w:t>С.В. Торопов</w:t>
            </w:r>
            <w:r w:rsidRPr="00CE58FD">
              <w:rPr>
                <w:bCs/>
                <w:sz w:val="22"/>
                <w:szCs w:val="22"/>
              </w:rPr>
              <w:t xml:space="preserve"> </w:t>
            </w:r>
            <w:r w:rsidRPr="00BE5BF7">
              <w:rPr>
                <w:sz w:val="22"/>
                <w:szCs w:val="22"/>
              </w:rPr>
              <w:t>/</w:t>
            </w:r>
          </w:p>
          <w:p w14:paraId="7E23CFC9" w14:textId="77777777" w:rsidR="0078611C" w:rsidRPr="00BE5BF7" w:rsidRDefault="0078611C" w:rsidP="004717B5">
            <w:pPr>
              <w:rPr>
                <w:bCs/>
              </w:rPr>
            </w:pPr>
            <w:r w:rsidRPr="004B7FE9">
              <w:rPr>
                <w:bCs/>
                <w:sz w:val="22"/>
                <w:szCs w:val="22"/>
              </w:rPr>
              <w:t>М.П.</w:t>
            </w:r>
          </w:p>
        </w:tc>
        <w:tc>
          <w:tcPr>
            <w:tcW w:w="4962" w:type="dxa"/>
          </w:tcPr>
          <w:p w14:paraId="3EE744A9" w14:textId="77777777" w:rsidR="0078611C" w:rsidRDefault="0078611C" w:rsidP="004717B5">
            <w:pPr>
              <w:pStyle w:val="23"/>
              <w:tabs>
                <w:tab w:val="left" w:pos="708"/>
              </w:tabs>
              <w:spacing w:after="0" w:line="240" w:lineRule="auto"/>
              <w:rPr>
                <w:bCs/>
              </w:rPr>
            </w:pPr>
          </w:p>
          <w:p w14:paraId="4941DDF0" w14:textId="77777777" w:rsidR="0078611C" w:rsidRDefault="0078611C" w:rsidP="004717B5">
            <w:pPr>
              <w:pStyle w:val="23"/>
              <w:tabs>
                <w:tab w:val="left" w:pos="708"/>
              </w:tabs>
              <w:spacing w:after="0" w:line="240" w:lineRule="auto"/>
              <w:rPr>
                <w:bCs/>
              </w:rPr>
            </w:pPr>
          </w:p>
          <w:p w14:paraId="7EEC1228" w14:textId="77777777" w:rsidR="0078611C" w:rsidRPr="00BE5BF7" w:rsidRDefault="0078611C" w:rsidP="004717B5">
            <w:pPr>
              <w:pStyle w:val="23"/>
              <w:tabs>
                <w:tab w:val="left" w:pos="708"/>
              </w:tabs>
              <w:spacing w:after="0" w:line="240" w:lineRule="auto"/>
              <w:rPr>
                <w:bCs/>
              </w:rPr>
            </w:pPr>
          </w:p>
          <w:p w14:paraId="41817DCB" w14:textId="77777777" w:rsidR="0078611C" w:rsidRPr="00BE5BF7" w:rsidRDefault="0078611C" w:rsidP="004717B5">
            <w:pPr>
              <w:pStyle w:val="23"/>
              <w:tabs>
                <w:tab w:val="left" w:pos="708"/>
              </w:tabs>
              <w:spacing w:after="0" w:line="240" w:lineRule="auto"/>
              <w:rPr>
                <w:bCs/>
              </w:rPr>
            </w:pPr>
          </w:p>
          <w:p w14:paraId="1FC3B8ED" w14:textId="386B304F" w:rsidR="0078611C" w:rsidRPr="00BE5BF7" w:rsidRDefault="0078611C" w:rsidP="004717B5">
            <w:pPr>
              <w:pStyle w:val="23"/>
              <w:tabs>
                <w:tab w:val="left" w:pos="708"/>
              </w:tabs>
              <w:spacing w:after="0" w:line="240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r w:rsidRPr="00BE5BF7">
              <w:rPr>
                <w:bCs/>
                <w:sz w:val="22"/>
                <w:szCs w:val="22"/>
              </w:rPr>
              <w:t>________________________</w:t>
            </w:r>
            <w:proofErr w:type="gramStart"/>
            <w:r w:rsidRPr="00BE5BF7">
              <w:rPr>
                <w:bCs/>
                <w:sz w:val="22"/>
                <w:szCs w:val="22"/>
              </w:rPr>
              <w:t>/</w:t>
            </w:r>
            <w:r w:rsidRPr="00BE5BF7">
              <w:rPr>
                <w:w w:val="105"/>
                <w:sz w:val="22"/>
                <w:szCs w:val="22"/>
              </w:rPr>
              <w:t xml:space="preserve">  </w:t>
            </w:r>
            <w:r w:rsidR="00AD49DD">
              <w:rPr>
                <w:bCs/>
                <w:sz w:val="22"/>
                <w:szCs w:val="22"/>
              </w:rPr>
              <w:t>С</w:t>
            </w:r>
            <w:r w:rsidRPr="001C304B">
              <w:rPr>
                <w:bCs/>
                <w:sz w:val="22"/>
                <w:szCs w:val="22"/>
              </w:rPr>
              <w:t>.</w:t>
            </w:r>
            <w:r w:rsidR="00AD49DD">
              <w:rPr>
                <w:bCs/>
                <w:sz w:val="22"/>
                <w:szCs w:val="22"/>
              </w:rPr>
              <w:t>А</w:t>
            </w:r>
            <w:r w:rsidRPr="001C304B">
              <w:rPr>
                <w:bCs/>
                <w:sz w:val="22"/>
                <w:szCs w:val="22"/>
              </w:rPr>
              <w:t>.</w:t>
            </w:r>
            <w:proofErr w:type="gramEnd"/>
            <w:r w:rsidRPr="001C304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AD49DD">
              <w:rPr>
                <w:bCs/>
                <w:sz w:val="22"/>
                <w:szCs w:val="22"/>
              </w:rPr>
              <w:t>Стрелько</w:t>
            </w:r>
            <w:proofErr w:type="spellEnd"/>
            <w:r w:rsidRPr="00CE58FD">
              <w:rPr>
                <w:bCs/>
                <w:sz w:val="22"/>
                <w:szCs w:val="22"/>
              </w:rPr>
              <w:t xml:space="preserve"> </w:t>
            </w:r>
            <w:r w:rsidRPr="00BE5BF7">
              <w:rPr>
                <w:bCs/>
                <w:sz w:val="22"/>
                <w:szCs w:val="22"/>
              </w:rPr>
              <w:t>/</w:t>
            </w:r>
          </w:p>
          <w:p w14:paraId="329A3051" w14:textId="77777777" w:rsidR="0078611C" w:rsidRPr="00BE5BF7" w:rsidRDefault="0078611C" w:rsidP="004717B5"/>
        </w:tc>
      </w:tr>
    </w:tbl>
    <w:p w14:paraId="67CEA2BE" w14:textId="7D465386" w:rsidR="0078611C" w:rsidRDefault="0078611C" w:rsidP="003C0932">
      <w:pPr>
        <w:tabs>
          <w:tab w:val="left" w:pos="0"/>
        </w:tabs>
        <w:rPr>
          <w:sz w:val="22"/>
          <w:szCs w:val="22"/>
        </w:rPr>
      </w:pPr>
    </w:p>
    <w:p w14:paraId="0DFF293A" w14:textId="10DD5F21" w:rsidR="0078611C" w:rsidRDefault="0078611C" w:rsidP="003C0932">
      <w:pPr>
        <w:tabs>
          <w:tab w:val="left" w:pos="0"/>
        </w:tabs>
        <w:rPr>
          <w:sz w:val="22"/>
          <w:szCs w:val="22"/>
        </w:rPr>
      </w:pPr>
    </w:p>
    <w:p w14:paraId="703345BB" w14:textId="7A06F843" w:rsidR="0078611C" w:rsidRDefault="0078611C" w:rsidP="003C0932">
      <w:pPr>
        <w:tabs>
          <w:tab w:val="left" w:pos="0"/>
        </w:tabs>
        <w:rPr>
          <w:sz w:val="22"/>
          <w:szCs w:val="22"/>
        </w:rPr>
      </w:pPr>
    </w:p>
    <w:p w14:paraId="786F20BE" w14:textId="77777777" w:rsidR="0078611C" w:rsidRPr="00E31A80" w:rsidRDefault="0078611C" w:rsidP="003C0932">
      <w:pPr>
        <w:tabs>
          <w:tab w:val="left" w:pos="0"/>
        </w:tabs>
        <w:rPr>
          <w:sz w:val="22"/>
          <w:szCs w:val="22"/>
        </w:rPr>
      </w:pPr>
    </w:p>
    <w:p w14:paraId="044AE133" w14:textId="77777777" w:rsidR="003C0932" w:rsidRPr="00E31A80" w:rsidRDefault="003C0932" w:rsidP="003C0932">
      <w:pPr>
        <w:widowControl/>
        <w:autoSpaceDE/>
        <w:autoSpaceDN/>
        <w:adjustRightInd/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E31A80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14:paraId="47AE0831" w14:textId="0CB7CA29" w:rsidR="003C0932" w:rsidRPr="00E31A80" w:rsidRDefault="003C0932" w:rsidP="003C0932">
      <w:pPr>
        <w:jc w:val="center"/>
        <w:rPr>
          <w:b/>
          <w:sz w:val="22"/>
          <w:szCs w:val="22"/>
          <w:lang w:eastAsia="ar-SA"/>
        </w:rPr>
      </w:pPr>
      <w:r w:rsidRPr="00E31A80">
        <w:rPr>
          <w:rFonts w:eastAsia="Calibri"/>
          <w:b/>
          <w:sz w:val="22"/>
          <w:szCs w:val="22"/>
          <w:lang w:eastAsia="en-US"/>
        </w:rPr>
        <w:t xml:space="preserve">на </w:t>
      </w:r>
      <w:r w:rsidR="00232E78" w:rsidRPr="00E31A80">
        <w:rPr>
          <w:rFonts w:eastAsia="Calibri"/>
          <w:b/>
          <w:sz w:val="22"/>
          <w:szCs w:val="22"/>
          <w:lang w:eastAsia="en-US"/>
        </w:rPr>
        <w:t xml:space="preserve">разработку </w:t>
      </w:r>
      <w:r w:rsidR="00FA04B4" w:rsidRPr="00E31A80">
        <w:rPr>
          <w:rFonts w:eastAsia="Calibri"/>
          <w:b/>
          <w:sz w:val="22"/>
          <w:szCs w:val="22"/>
          <w:lang w:eastAsia="en-US"/>
        </w:rPr>
        <w:t xml:space="preserve">раздела </w:t>
      </w:r>
      <w:r w:rsidR="00232E78" w:rsidRPr="00E31A80">
        <w:rPr>
          <w:rFonts w:eastAsia="Calibri"/>
          <w:b/>
          <w:sz w:val="22"/>
          <w:szCs w:val="22"/>
          <w:lang w:eastAsia="en-US"/>
        </w:rPr>
        <w:t>конструктивны</w:t>
      </w:r>
      <w:r w:rsidR="00FA04B4" w:rsidRPr="00E31A80">
        <w:rPr>
          <w:rFonts w:eastAsia="Calibri"/>
          <w:b/>
          <w:sz w:val="22"/>
          <w:szCs w:val="22"/>
          <w:lang w:eastAsia="en-US"/>
        </w:rPr>
        <w:t>е</w:t>
      </w:r>
      <w:r w:rsidR="00232E78" w:rsidRPr="00E31A80">
        <w:rPr>
          <w:rFonts w:eastAsia="Calibri"/>
          <w:b/>
          <w:sz w:val="22"/>
          <w:szCs w:val="22"/>
          <w:lang w:eastAsia="en-US"/>
        </w:rPr>
        <w:t xml:space="preserve"> решени</w:t>
      </w:r>
      <w:r w:rsidR="00FA04B4" w:rsidRPr="00E31A80">
        <w:rPr>
          <w:rFonts w:eastAsia="Calibri"/>
          <w:b/>
          <w:sz w:val="22"/>
          <w:szCs w:val="22"/>
          <w:lang w:eastAsia="en-US"/>
        </w:rPr>
        <w:t>я</w:t>
      </w:r>
      <w:r w:rsidR="00D1215D" w:rsidRPr="00E31A80">
        <w:rPr>
          <w:rFonts w:eastAsia="Calibri"/>
          <w:b/>
          <w:sz w:val="22"/>
          <w:szCs w:val="22"/>
          <w:lang w:eastAsia="en-US"/>
        </w:rPr>
        <w:t xml:space="preserve"> </w:t>
      </w:r>
      <w:r w:rsidR="00DD0255" w:rsidRPr="00E31A80">
        <w:rPr>
          <w:rFonts w:eastAsia="Calibri"/>
          <w:b/>
          <w:sz w:val="22"/>
          <w:szCs w:val="22"/>
          <w:lang w:eastAsia="en-US"/>
        </w:rPr>
        <w:t>по объекту</w:t>
      </w:r>
    </w:p>
    <w:p w14:paraId="64D5DA18" w14:textId="4F6AF1DC" w:rsidR="003C0932" w:rsidRPr="00E31A80" w:rsidRDefault="00FC276A" w:rsidP="003C0932">
      <w:pPr>
        <w:jc w:val="center"/>
        <w:rPr>
          <w:b/>
          <w:sz w:val="22"/>
          <w:szCs w:val="22"/>
        </w:rPr>
      </w:pPr>
      <w:r w:rsidRPr="00E31A80">
        <w:rPr>
          <w:rFonts w:eastAsia="Calibri"/>
          <w:b/>
          <w:sz w:val="22"/>
          <w:szCs w:val="22"/>
          <w:lang w:eastAsia="en-US"/>
        </w:rPr>
        <w:t>«Свинокомплекс на 2500 свиноматок по адресу: РТ, Мензелинский муниципальный район, Новомазинское сельское поселение»</w:t>
      </w:r>
    </w:p>
    <w:tbl>
      <w:tblPr>
        <w:tblW w:w="101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6208"/>
      </w:tblGrid>
      <w:tr w:rsidR="00E31A80" w:rsidRPr="00E31A80" w14:paraId="06FF4240" w14:textId="77777777" w:rsidTr="00F9170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7FFD" w14:textId="2747A669" w:rsidR="00F91708" w:rsidRPr="00E31A80" w:rsidRDefault="001A7F07" w:rsidP="001A7F07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31A8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45B7" w14:textId="03C10E76" w:rsidR="00F91708" w:rsidRPr="00E31A80" w:rsidRDefault="00F91708" w:rsidP="003C0932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31A80">
              <w:rPr>
                <w:b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2B6A" w14:textId="77777777" w:rsidR="00F91708" w:rsidRPr="00E31A80" w:rsidRDefault="00F91708" w:rsidP="003C0932">
            <w:pPr>
              <w:ind w:left="176"/>
              <w:jc w:val="center"/>
              <w:rPr>
                <w:b/>
                <w:sz w:val="22"/>
                <w:szCs w:val="22"/>
              </w:rPr>
            </w:pPr>
            <w:r w:rsidRPr="00E31A80">
              <w:rPr>
                <w:b/>
                <w:sz w:val="22"/>
                <w:szCs w:val="22"/>
              </w:rPr>
              <w:t>Содержание</w:t>
            </w:r>
          </w:p>
        </w:tc>
      </w:tr>
      <w:tr w:rsidR="00E31A80" w:rsidRPr="00E31A80" w14:paraId="77B7707E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1CCBC62E" w14:textId="02C7BEE6" w:rsidR="00F91708" w:rsidRPr="00E31A80" w:rsidRDefault="00F91708" w:rsidP="001A7F07">
            <w:pPr>
              <w:pStyle w:val="afa"/>
              <w:numPr>
                <w:ilvl w:val="0"/>
                <w:numId w:val="43"/>
              </w:numPr>
              <w:shd w:val="clear" w:color="auto" w:fill="FFFFFF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5088349D" w14:textId="16C84A01" w:rsidR="00F91708" w:rsidRPr="00E31A80" w:rsidRDefault="00F91708" w:rsidP="003C0932">
            <w:pPr>
              <w:shd w:val="clear" w:color="auto" w:fill="FFFFFF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6208" w:type="dxa"/>
          </w:tcPr>
          <w:p w14:paraId="715C29AB" w14:textId="17358020" w:rsidR="00F91708" w:rsidRPr="003B1BBA" w:rsidRDefault="005B2B09" w:rsidP="00FC276A">
            <w:pPr>
              <w:rPr>
                <w:bCs/>
                <w:sz w:val="22"/>
                <w:szCs w:val="22"/>
              </w:rPr>
            </w:pPr>
            <w:r w:rsidRPr="003B1BBA">
              <w:rPr>
                <w:bCs/>
                <w:sz w:val="22"/>
                <w:szCs w:val="22"/>
              </w:rPr>
              <w:t>Свинокомплекс на 2500 свиноматок по адресу: РТ, Мензелинский муниципальный район, Новомазинское сельское поселение</w:t>
            </w:r>
          </w:p>
        </w:tc>
      </w:tr>
      <w:tr w:rsidR="00011F92" w:rsidRPr="00E31A80" w14:paraId="77ED6E47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046A9806" w14:textId="77777777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shd w:val="clear" w:color="auto" w:fill="FFFFFF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0856D40F" w14:textId="7094CC3F" w:rsidR="00011F92" w:rsidRPr="00E31A80" w:rsidRDefault="00011F92" w:rsidP="00011F92">
            <w:pPr>
              <w:shd w:val="clear" w:color="auto" w:fill="FFFFFF"/>
              <w:ind w:hanging="10"/>
              <w:rPr>
                <w:sz w:val="22"/>
                <w:szCs w:val="22"/>
              </w:rPr>
            </w:pPr>
            <w:r w:rsidRPr="00BE5BF7">
              <w:rPr>
                <w:sz w:val="22"/>
                <w:szCs w:val="22"/>
              </w:rPr>
              <w:t>Заказчик</w:t>
            </w:r>
          </w:p>
        </w:tc>
        <w:tc>
          <w:tcPr>
            <w:tcW w:w="6208" w:type="dxa"/>
          </w:tcPr>
          <w:p w14:paraId="0611E792" w14:textId="176C6EF8" w:rsidR="00011F92" w:rsidRPr="003B1BBA" w:rsidRDefault="00011F92" w:rsidP="00011F92">
            <w:pPr>
              <w:shd w:val="clear" w:color="auto" w:fill="FFFFFF"/>
              <w:spacing w:line="250" w:lineRule="exact"/>
              <w:ind w:left="34"/>
              <w:rPr>
                <w:bCs/>
                <w:sz w:val="22"/>
                <w:szCs w:val="22"/>
              </w:rPr>
            </w:pPr>
            <w:r w:rsidRPr="003B1BBA">
              <w:rPr>
                <w:bCs/>
                <w:sz w:val="22"/>
                <w:szCs w:val="22"/>
              </w:rPr>
              <w:t>ООО ПСК «Инжиниринг»</w:t>
            </w:r>
          </w:p>
        </w:tc>
      </w:tr>
      <w:tr w:rsidR="00011F92" w:rsidRPr="00E31A80" w14:paraId="0359DF4B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3584FC4B" w14:textId="77777777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shd w:val="clear" w:color="auto" w:fill="FFFFFF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49CFA45C" w14:textId="35E9F118" w:rsidR="00011F92" w:rsidRPr="00E31A80" w:rsidRDefault="00011F92" w:rsidP="00011F92">
            <w:pPr>
              <w:shd w:val="clear" w:color="auto" w:fill="FFFFFF"/>
              <w:rPr>
                <w:sz w:val="22"/>
                <w:szCs w:val="22"/>
              </w:rPr>
            </w:pPr>
            <w:r w:rsidRPr="00BE5BF7">
              <w:rPr>
                <w:sz w:val="22"/>
                <w:szCs w:val="22"/>
              </w:rPr>
              <w:t>Исполнитель</w:t>
            </w:r>
          </w:p>
        </w:tc>
        <w:tc>
          <w:tcPr>
            <w:tcW w:w="6208" w:type="dxa"/>
          </w:tcPr>
          <w:p w14:paraId="3DE13277" w14:textId="68660F43" w:rsidR="00011F92" w:rsidRPr="003B1BBA" w:rsidRDefault="00011F92" w:rsidP="00DB0B87">
            <w:pPr>
              <w:shd w:val="clear" w:color="auto" w:fill="FFFFFF"/>
              <w:spacing w:line="250" w:lineRule="exact"/>
              <w:ind w:left="34"/>
              <w:rPr>
                <w:bCs/>
                <w:sz w:val="22"/>
                <w:szCs w:val="22"/>
              </w:rPr>
            </w:pPr>
            <w:r w:rsidRPr="003B1BBA">
              <w:rPr>
                <w:bCs/>
                <w:sz w:val="22"/>
                <w:szCs w:val="22"/>
              </w:rPr>
              <w:t xml:space="preserve">Физическое лицо в качестве налогоплательщика налога на профессиональный доход гражданин РФ </w:t>
            </w:r>
            <w:proofErr w:type="spellStart"/>
            <w:r w:rsidR="00904901" w:rsidRPr="003B1BBA">
              <w:rPr>
                <w:bCs/>
                <w:sz w:val="22"/>
                <w:szCs w:val="22"/>
              </w:rPr>
              <w:t>Стрелько</w:t>
            </w:r>
            <w:proofErr w:type="spellEnd"/>
            <w:ins w:id="0" w:author="Алексей Болкисев" w:date="2026-01-29T10:55:00Z">
              <w:r w:rsidRPr="003B1BBA">
                <w:rPr>
                  <w:bCs/>
                  <w:sz w:val="22"/>
                  <w:szCs w:val="22"/>
                </w:rPr>
                <w:t xml:space="preserve"> </w:t>
              </w:r>
            </w:ins>
            <w:r w:rsidR="00904901" w:rsidRPr="003B1BBA">
              <w:rPr>
                <w:bCs/>
                <w:sz w:val="22"/>
                <w:szCs w:val="22"/>
              </w:rPr>
              <w:t>Сергей</w:t>
            </w:r>
            <w:ins w:id="1" w:author="Алексей Болкисев" w:date="2026-01-29T10:55:00Z">
              <w:r w:rsidRPr="003B1BBA">
                <w:rPr>
                  <w:bCs/>
                  <w:sz w:val="22"/>
                  <w:szCs w:val="22"/>
                </w:rPr>
                <w:t xml:space="preserve"> </w:t>
              </w:r>
            </w:ins>
            <w:r w:rsidR="00904901" w:rsidRPr="003B1BBA">
              <w:rPr>
                <w:bCs/>
                <w:sz w:val="22"/>
                <w:szCs w:val="22"/>
              </w:rPr>
              <w:t>Александро</w:t>
            </w:r>
            <w:ins w:id="2" w:author="Алексей Болкисев" w:date="2026-01-29T10:55:00Z">
              <w:r w:rsidRPr="002251B3">
                <w:rPr>
                  <w:bCs/>
                  <w:color w:val="000000" w:themeColor="text1"/>
                  <w:sz w:val="22"/>
                  <w:szCs w:val="22"/>
                  <w:u w:val="single"/>
                </w:rPr>
                <w:t>вич</w:t>
              </w:r>
              <w:r w:rsidRPr="003B1BBA">
                <w:rPr>
                  <w:bCs/>
                  <w:sz w:val="22"/>
                  <w:szCs w:val="22"/>
                </w:rPr>
                <w:t xml:space="preserve"> </w:t>
              </w:r>
            </w:ins>
            <w:r w:rsidRPr="003B1BBA">
              <w:rPr>
                <w:bCs/>
                <w:sz w:val="22"/>
                <w:szCs w:val="22"/>
              </w:rPr>
              <w:t xml:space="preserve">- паспорт серия </w:t>
            </w:r>
            <w:r w:rsidR="002251B3" w:rsidRPr="002251B3">
              <w:rPr>
                <w:bCs/>
                <w:sz w:val="22"/>
                <w:szCs w:val="22"/>
              </w:rPr>
              <w:t>5611</w:t>
            </w:r>
            <w:r w:rsidRPr="002251B3">
              <w:rPr>
                <w:bCs/>
                <w:sz w:val="22"/>
                <w:szCs w:val="22"/>
              </w:rPr>
              <w:t xml:space="preserve"> № </w:t>
            </w:r>
            <w:r w:rsidR="002251B3" w:rsidRPr="002251B3">
              <w:rPr>
                <w:bCs/>
                <w:sz w:val="22"/>
                <w:szCs w:val="22"/>
              </w:rPr>
              <w:t>012849</w:t>
            </w:r>
            <w:ins w:id="3" w:author="Алексей Болкисев" w:date="2026-01-29T10:56:00Z">
              <w:r w:rsidRPr="002251B3">
                <w:rPr>
                  <w:bCs/>
                  <w:sz w:val="22"/>
                  <w:szCs w:val="22"/>
                </w:rPr>
                <w:t xml:space="preserve"> </w:t>
              </w:r>
            </w:ins>
            <w:proofErr w:type="gramStart"/>
            <w:r w:rsidRPr="002251B3">
              <w:rPr>
                <w:bCs/>
                <w:sz w:val="22"/>
                <w:szCs w:val="22"/>
              </w:rPr>
              <w:t xml:space="preserve">выдан </w:t>
            </w:r>
            <w:r w:rsidR="002251B3">
              <w:rPr>
                <w:bCs/>
                <w:sz w:val="22"/>
                <w:szCs w:val="22"/>
                <w:highlight w:val="yellow"/>
              </w:rPr>
              <w:t xml:space="preserve"> </w:t>
            </w:r>
            <w:r w:rsidR="002251B3" w:rsidRPr="002251B3">
              <w:rPr>
                <w:bCs/>
                <w:sz w:val="22"/>
                <w:szCs w:val="22"/>
              </w:rPr>
              <w:t>ОУФМС</w:t>
            </w:r>
            <w:proofErr w:type="gramEnd"/>
            <w:r w:rsidR="002251B3" w:rsidRPr="002251B3">
              <w:rPr>
                <w:bCs/>
                <w:sz w:val="22"/>
                <w:szCs w:val="22"/>
              </w:rPr>
              <w:t xml:space="preserve"> РОССИИ ПО ПЕНЗЕНСКОЙ ОБЛАСТИ ГОР. ПЕНЗЫ </w:t>
            </w:r>
            <w:r w:rsidR="00904901" w:rsidRPr="002251B3">
              <w:rPr>
                <w:bCs/>
                <w:sz w:val="22"/>
                <w:szCs w:val="22"/>
              </w:rPr>
              <w:t>0</w:t>
            </w:r>
            <w:r w:rsidR="002251B3" w:rsidRPr="002251B3">
              <w:rPr>
                <w:bCs/>
                <w:sz w:val="22"/>
                <w:szCs w:val="22"/>
              </w:rPr>
              <w:t>2</w:t>
            </w:r>
            <w:r w:rsidRPr="002251B3">
              <w:rPr>
                <w:bCs/>
                <w:sz w:val="22"/>
                <w:szCs w:val="22"/>
              </w:rPr>
              <w:t>.</w:t>
            </w:r>
            <w:r w:rsidR="00904901" w:rsidRPr="002251B3">
              <w:rPr>
                <w:bCs/>
                <w:sz w:val="22"/>
                <w:szCs w:val="22"/>
              </w:rPr>
              <w:t>0</w:t>
            </w:r>
            <w:r w:rsidR="002251B3" w:rsidRPr="002251B3">
              <w:rPr>
                <w:bCs/>
                <w:sz w:val="22"/>
                <w:szCs w:val="22"/>
              </w:rPr>
              <w:t>7</w:t>
            </w:r>
            <w:r w:rsidRPr="002251B3">
              <w:rPr>
                <w:bCs/>
                <w:sz w:val="22"/>
                <w:szCs w:val="22"/>
              </w:rPr>
              <w:t>.20</w:t>
            </w:r>
            <w:r w:rsidR="002251B3" w:rsidRPr="002251B3">
              <w:rPr>
                <w:bCs/>
                <w:sz w:val="22"/>
                <w:szCs w:val="22"/>
              </w:rPr>
              <w:t>11</w:t>
            </w:r>
            <w:r w:rsidRPr="002251B3">
              <w:rPr>
                <w:bCs/>
                <w:sz w:val="22"/>
                <w:szCs w:val="22"/>
              </w:rPr>
              <w:t xml:space="preserve"> г.</w:t>
            </w:r>
          </w:p>
        </w:tc>
      </w:tr>
      <w:tr w:rsidR="00011F92" w:rsidRPr="00E31A80" w14:paraId="4E3CE03E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3C504326" w14:textId="43F32C3C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shd w:val="clear" w:color="auto" w:fill="FFFFFF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738BA49C" w14:textId="3E401AC8" w:rsidR="00011F92" w:rsidRPr="00E31A80" w:rsidRDefault="00011F92" w:rsidP="006A4211">
            <w:pPr>
              <w:shd w:val="clear" w:color="auto" w:fill="FFFFFF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Местоположение объекта и границы проектирования</w:t>
            </w:r>
          </w:p>
        </w:tc>
        <w:tc>
          <w:tcPr>
            <w:tcW w:w="6208" w:type="dxa"/>
          </w:tcPr>
          <w:p w14:paraId="2E9CBE4A" w14:textId="0BD7B280" w:rsidR="00011F92" w:rsidRPr="00E31A80" w:rsidRDefault="00011F92" w:rsidP="00DB0B87">
            <w:pPr>
              <w:shd w:val="clear" w:color="auto" w:fill="FFFFFF"/>
              <w:spacing w:line="250" w:lineRule="exact"/>
              <w:ind w:left="34"/>
              <w:rPr>
                <w:sz w:val="22"/>
                <w:szCs w:val="22"/>
              </w:rPr>
            </w:pPr>
            <w:r w:rsidRPr="00BE5BF7">
              <w:rPr>
                <w:bCs/>
                <w:sz w:val="22"/>
                <w:szCs w:val="22"/>
              </w:rPr>
              <w:t>РТ, Мензелинский муниципальный район, Новомазинское сельское поселение. Земельные участки с кадастровыми номерами 16:28:100901:267, 16:28:100901:266, 16:28:100901:268</w:t>
            </w:r>
          </w:p>
        </w:tc>
      </w:tr>
      <w:tr w:rsidR="00011F92" w:rsidRPr="00E31A80" w14:paraId="64800662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697F0E9C" w14:textId="62F4D9DB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1C34DCA7" w14:textId="66912681" w:rsidR="00011F92" w:rsidRPr="00E31A80" w:rsidRDefault="00011F92" w:rsidP="00011F92">
            <w:pPr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Вид строительства</w:t>
            </w:r>
          </w:p>
        </w:tc>
        <w:tc>
          <w:tcPr>
            <w:tcW w:w="6208" w:type="dxa"/>
          </w:tcPr>
          <w:p w14:paraId="3301BB6D" w14:textId="70D64823" w:rsidR="00011F92" w:rsidRPr="00E31A80" w:rsidRDefault="00011F92" w:rsidP="00DB0B87">
            <w:pPr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Новое строительство</w:t>
            </w:r>
          </w:p>
        </w:tc>
      </w:tr>
      <w:tr w:rsidR="00011F92" w:rsidRPr="00E31A80" w14:paraId="6F7E2AC3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6D22B611" w14:textId="66569227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shd w:val="clear" w:color="auto" w:fill="FFFFFF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742A5BE8" w14:textId="4A605827" w:rsidR="00011F92" w:rsidRPr="00E31A80" w:rsidRDefault="00011F92" w:rsidP="006A4211">
            <w:pPr>
              <w:shd w:val="clear" w:color="auto" w:fill="FFFFFF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Цель работы</w:t>
            </w:r>
          </w:p>
        </w:tc>
        <w:tc>
          <w:tcPr>
            <w:tcW w:w="6208" w:type="dxa"/>
          </w:tcPr>
          <w:p w14:paraId="1814C2B4" w14:textId="04F0B291" w:rsidR="00011F92" w:rsidRPr="00E31A80" w:rsidRDefault="00011F92" w:rsidP="00DB0B87">
            <w:pPr>
              <w:shd w:val="clear" w:color="auto" w:fill="FFFFFF"/>
              <w:spacing w:line="269" w:lineRule="exact"/>
              <w:ind w:left="34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 xml:space="preserve">Разработка проектной и рабочей документации </w:t>
            </w:r>
          </w:p>
        </w:tc>
      </w:tr>
      <w:tr w:rsidR="00011F92" w:rsidRPr="00E31A80" w14:paraId="4B62B3D6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36B5C4A1" w14:textId="2231DC14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shd w:val="clear" w:color="auto" w:fill="FFFFFF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10" w:type="dxa"/>
            <w:gridSpan w:val="2"/>
          </w:tcPr>
          <w:p w14:paraId="3A43856F" w14:textId="57536E27" w:rsidR="00011F92" w:rsidRPr="00E31A80" w:rsidRDefault="00011F92" w:rsidP="00DB0B87">
            <w:pPr>
              <w:shd w:val="clear" w:color="auto" w:fill="FFFFFF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 xml:space="preserve">Идентификационные признаки зданий и сооружений, которые устанавливаются в соответствии со </w:t>
            </w:r>
            <w:hyperlink r:id="rId8" w:history="1">
              <w:r w:rsidRPr="00E31A80">
                <w:rPr>
                  <w:sz w:val="22"/>
                  <w:szCs w:val="22"/>
                </w:rPr>
                <w:t>статьей 4</w:t>
              </w:r>
            </w:hyperlink>
            <w:r w:rsidRPr="00E31A80">
              <w:rPr>
                <w:sz w:val="22"/>
                <w:szCs w:val="22"/>
              </w:rPr>
              <w:t xml:space="preserve"> Федерального закона 30.12.2009 № 384-ФЗ «Технический регламент о безопасности зданий и сооружений»</w:t>
            </w:r>
          </w:p>
        </w:tc>
      </w:tr>
      <w:tr w:rsidR="00011F92" w:rsidRPr="00E31A80" w14:paraId="5D20C17E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767F8528" w14:textId="13E5ADA7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shd w:val="clear" w:color="auto" w:fill="FFFFFF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74BC9E0A" w14:textId="5080C12C" w:rsidR="00011F92" w:rsidRPr="00E31A80" w:rsidRDefault="00011F92" w:rsidP="006A4211">
            <w:pPr>
              <w:shd w:val="clear" w:color="auto" w:fill="FFFFFF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Принадлежность объекта к объектам транспортной инфраструктуры и к другим объектам, функционально-технологические особенности, которых влияют на их безопасность</w:t>
            </w:r>
          </w:p>
        </w:tc>
        <w:tc>
          <w:tcPr>
            <w:tcW w:w="6208" w:type="dxa"/>
          </w:tcPr>
          <w:p w14:paraId="0307CBC4" w14:textId="77777777" w:rsidR="00011F92" w:rsidRPr="00E31A80" w:rsidRDefault="00011F92" w:rsidP="00DB0B87">
            <w:pPr>
              <w:shd w:val="clear" w:color="auto" w:fill="FFFFFF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Не принадлежит</w:t>
            </w:r>
          </w:p>
        </w:tc>
      </w:tr>
      <w:tr w:rsidR="00011F92" w:rsidRPr="00E31A80" w14:paraId="5FF7C48E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295F1BB9" w14:textId="6D438E7F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7ACF631C" w14:textId="15243703" w:rsidR="00011F92" w:rsidRPr="00E31A80" w:rsidRDefault="00011F92" w:rsidP="00011F92">
            <w:pPr>
              <w:jc w:val="both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Возможность опасных природных процессов, явлений и техногенных воздействий на территории, на которой будет осуществляться строительство объекта</w:t>
            </w:r>
          </w:p>
        </w:tc>
        <w:tc>
          <w:tcPr>
            <w:tcW w:w="6208" w:type="dxa"/>
          </w:tcPr>
          <w:p w14:paraId="011A1081" w14:textId="37D0590B" w:rsidR="00011F92" w:rsidRPr="00E31A80" w:rsidRDefault="0058725D" w:rsidP="00DB0B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Определяется по результатам </w:t>
            </w:r>
            <w:r w:rsidR="00EE739B">
              <w:rPr>
                <w:sz w:val="22"/>
                <w:szCs w:val="22"/>
              </w:rPr>
              <w:t>инженерно-геологических изысканий</w:t>
            </w:r>
          </w:p>
        </w:tc>
      </w:tr>
      <w:tr w:rsidR="00011F92" w:rsidRPr="00E31A80" w14:paraId="224E1E95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5408B140" w14:textId="53BE8C21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0D717C84" w14:textId="40B7536F" w:rsidR="00011F92" w:rsidRPr="00E31A80" w:rsidRDefault="00011F92" w:rsidP="00011F92">
            <w:pPr>
              <w:jc w:val="both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Принадлежность к опасным производственным объектам</w:t>
            </w:r>
          </w:p>
        </w:tc>
        <w:tc>
          <w:tcPr>
            <w:tcW w:w="6208" w:type="dxa"/>
          </w:tcPr>
          <w:p w14:paraId="55C283FB" w14:textId="52118B62" w:rsidR="00011F92" w:rsidRPr="00E31A80" w:rsidRDefault="00011F92" w:rsidP="00DB0B87">
            <w:pPr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Не принадлежит</w:t>
            </w:r>
          </w:p>
        </w:tc>
      </w:tr>
      <w:tr w:rsidR="00011F92" w:rsidRPr="00E31A80" w14:paraId="164C1826" w14:textId="77777777" w:rsidTr="00263B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5"/>
        </w:trPr>
        <w:tc>
          <w:tcPr>
            <w:tcW w:w="567" w:type="dxa"/>
          </w:tcPr>
          <w:p w14:paraId="3B1E6E4C" w14:textId="5012C0B4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2CBB676C" w14:textId="6C84BB9D" w:rsidR="00011F92" w:rsidRPr="00E31A80" w:rsidRDefault="00011F92" w:rsidP="00011F92">
            <w:pPr>
              <w:jc w:val="both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Пожарная и взрывопожарная опасность объекта</w:t>
            </w:r>
          </w:p>
        </w:tc>
        <w:tc>
          <w:tcPr>
            <w:tcW w:w="6208" w:type="dxa"/>
            <w:vAlign w:val="center"/>
          </w:tcPr>
          <w:p w14:paraId="2C7B6E88" w14:textId="4DFEB884" w:rsidR="00011F92" w:rsidRPr="00E31A80" w:rsidRDefault="00011F92" w:rsidP="00DB0B87">
            <w:pPr>
              <w:widowControl/>
              <w:spacing w:line="259" w:lineRule="auto"/>
              <w:rPr>
                <w:rFonts w:eastAsia="Calibri"/>
                <w:sz w:val="22"/>
                <w:szCs w:val="22"/>
              </w:rPr>
            </w:pPr>
            <w:r w:rsidRPr="00E31A80">
              <w:rPr>
                <w:rFonts w:eastAsia="Calibri"/>
                <w:sz w:val="22"/>
                <w:szCs w:val="22"/>
              </w:rPr>
              <w:t>Класс пожарной и взрывопожарной опасности объекта определяет Заказчик</w:t>
            </w:r>
            <w:r w:rsidRPr="00E31A80">
              <w:rPr>
                <w:rFonts w:eastAsia="Calibri"/>
                <w:strike/>
                <w:sz w:val="22"/>
                <w:szCs w:val="22"/>
              </w:rPr>
              <w:t xml:space="preserve"> </w:t>
            </w:r>
          </w:p>
        </w:tc>
      </w:tr>
      <w:tr w:rsidR="00011F92" w:rsidRPr="00E31A80" w14:paraId="7F3F15E7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7D68733A" w14:textId="7A7796BF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42DF28F7" w14:textId="197A219E" w:rsidR="00011F92" w:rsidRPr="00E31A80" w:rsidRDefault="00011F92" w:rsidP="00011F92">
            <w:pPr>
              <w:jc w:val="both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Наличие помещений с постоянным пребыванием людей</w:t>
            </w:r>
          </w:p>
        </w:tc>
        <w:tc>
          <w:tcPr>
            <w:tcW w:w="6208" w:type="dxa"/>
          </w:tcPr>
          <w:p w14:paraId="063375E9" w14:textId="77777777" w:rsidR="00011F92" w:rsidRPr="00E31A80" w:rsidRDefault="00011F92" w:rsidP="00DB0B87">
            <w:pPr>
              <w:rPr>
                <w:sz w:val="22"/>
                <w:szCs w:val="22"/>
              </w:rPr>
            </w:pPr>
            <w:r w:rsidRPr="00CA26EB">
              <w:rPr>
                <w:sz w:val="22"/>
                <w:szCs w:val="22"/>
              </w:rPr>
              <w:t>Имеются</w:t>
            </w:r>
          </w:p>
        </w:tc>
      </w:tr>
      <w:tr w:rsidR="00011F92" w:rsidRPr="00E31A80" w14:paraId="02C11F84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089884AB" w14:textId="58DF2A07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2FA9FEBD" w14:textId="2B196731" w:rsidR="00011F92" w:rsidRPr="00E31A80" w:rsidRDefault="00011F92" w:rsidP="00011F92">
            <w:pPr>
              <w:jc w:val="both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 xml:space="preserve">Уровень ответственности объекта (устанавливаются согласно </w:t>
            </w:r>
            <w:hyperlink r:id="rId9" w:history="1">
              <w:r w:rsidRPr="00E31A80">
                <w:rPr>
                  <w:sz w:val="22"/>
                  <w:szCs w:val="22"/>
                </w:rPr>
                <w:t>пункту 7 части 1</w:t>
              </w:r>
            </w:hyperlink>
            <w:r w:rsidRPr="00E31A80">
              <w:rPr>
                <w:sz w:val="22"/>
                <w:szCs w:val="22"/>
              </w:rPr>
              <w:t xml:space="preserve"> и </w:t>
            </w:r>
            <w:hyperlink r:id="rId10" w:history="1">
              <w:r w:rsidRPr="00E31A80">
                <w:rPr>
                  <w:sz w:val="22"/>
                  <w:szCs w:val="22"/>
                </w:rPr>
                <w:t>части 7 статьи 4</w:t>
              </w:r>
            </w:hyperlink>
            <w:r w:rsidRPr="00E31A80">
              <w:rPr>
                <w:sz w:val="22"/>
                <w:szCs w:val="22"/>
              </w:rPr>
              <w:t xml:space="preserve"> Федерального закона от 30 декабря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E31A80">
                <w:rPr>
                  <w:sz w:val="22"/>
                  <w:szCs w:val="22"/>
                </w:rPr>
                <w:t>2009 г</w:t>
              </w:r>
            </w:smartTag>
            <w:r w:rsidRPr="00E31A80">
              <w:rPr>
                <w:sz w:val="22"/>
                <w:szCs w:val="22"/>
              </w:rPr>
              <w:t>. N 384-ФЗ «Технический регламент о безопасности зданий и сооружений» (далее – ФЗ № 384)</w:t>
            </w:r>
          </w:p>
        </w:tc>
        <w:tc>
          <w:tcPr>
            <w:tcW w:w="6208" w:type="dxa"/>
          </w:tcPr>
          <w:p w14:paraId="279E6623" w14:textId="77777777" w:rsidR="00011F92" w:rsidRPr="00E31A80" w:rsidRDefault="00011F92" w:rsidP="00DB0B87">
            <w:pPr>
              <w:rPr>
                <w:sz w:val="22"/>
                <w:szCs w:val="22"/>
                <w:lang w:val="en-US"/>
              </w:rPr>
            </w:pPr>
            <w:r w:rsidRPr="00E31A80">
              <w:rPr>
                <w:sz w:val="22"/>
                <w:szCs w:val="22"/>
              </w:rPr>
              <w:t>Уровень ответственности - нормальный</w:t>
            </w:r>
          </w:p>
        </w:tc>
      </w:tr>
      <w:tr w:rsidR="00011F92" w:rsidRPr="00E31A80" w14:paraId="3F31B322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1B4D56CB" w14:textId="695B2F6E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shd w:val="clear" w:color="auto" w:fill="FFFFFF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0B281A94" w14:textId="4B6275C8" w:rsidR="00011F92" w:rsidRPr="00E31A80" w:rsidRDefault="00011F92" w:rsidP="00011F92">
            <w:pPr>
              <w:shd w:val="clear" w:color="auto" w:fill="FFFFFF"/>
              <w:ind w:left="-70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Исходные данные для проектирования</w:t>
            </w:r>
          </w:p>
        </w:tc>
        <w:tc>
          <w:tcPr>
            <w:tcW w:w="6208" w:type="dxa"/>
          </w:tcPr>
          <w:p w14:paraId="01193B9A" w14:textId="10BD7E38" w:rsidR="00011F92" w:rsidRPr="008C197A" w:rsidRDefault="00011F92" w:rsidP="00DB0B87">
            <w:pPr>
              <w:shd w:val="clear" w:color="auto" w:fill="FFFFFF"/>
              <w:rPr>
                <w:sz w:val="22"/>
                <w:szCs w:val="22"/>
              </w:rPr>
            </w:pPr>
            <w:r w:rsidRPr="008C197A">
              <w:rPr>
                <w:sz w:val="22"/>
                <w:szCs w:val="22"/>
              </w:rPr>
              <w:t>Заказчиком предоставляются:</w:t>
            </w:r>
          </w:p>
          <w:p w14:paraId="208BFD20" w14:textId="3A6ED63C" w:rsidR="00011F92" w:rsidRPr="008C197A" w:rsidRDefault="00011F92" w:rsidP="00DB0B87">
            <w:pPr>
              <w:shd w:val="clear" w:color="auto" w:fill="FFFFFF"/>
              <w:rPr>
                <w:sz w:val="22"/>
                <w:szCs w:val="22"/>
              </w:rPr>
            </w:pPr>
            <w:r w:rsidRPr="008C197A">
              <w:rPr>
                <w:sz w:val="22"/>
                <w:szCs w:val="22"/>
              </w:rPr>
              <w:t>- Готовые задания по технологическим решениям</w:t>
            </w:r>
            <w:r w:rsidR="002251B3" w:rsidRPr="008C197A">
              <w:rPr>
                <w:sz w:val="22"/>
                <w:szCs w:val="22"/>
              </w:rPr>
              <w:t xml:space="preserve"> (в том числе технологические нагрузки, нагрузку от автотранспорта, техники и т</w:t>
            </w:r>
            <w:r w:rsidR="0081646C" w:rsidRPr="008C197A">
              <w:rPr>
                <w:sz w:val="22"/>
                <w:szCs w:val="22"/>
              </w:rPr>
              <w:t>.</w:t>
            </w:r>
            <w:r w:rsidR="002251B3" w:rsidRPr="008C197A">
              <w:rPr>
                <w:sz w:val="22"/>
                <w:szCs w:val="22"/>
              </w:rPr>
              <w:t>д</w:t>
            </w:r>
            <w:r w:rsidR="0081646C" w:rsidRPr="008C197A">
              <w:rPr>
                <w:sz w:val="22"/>
                <w:szCs w:val="22"/>
              </w:rPr>
              <w:t>.</w:t>
            </w:r>
            <w:r w:rsidR="002251B3" w:rsidRPr="008C197A">
              <w:rPr>
                <w:sz w:val="22"/>
                <w:szCs w:val="22"/>
              </w:rPr>
              <w:t>)</w:t>
            </w:r>
            <w:r w:rsidRPr="008C197A">
              <w:rPr>
                <w:sz w:val="22"/>
                <w:szCs w:val="22"/>
              </w:rPr>
              <w:t>, архитектурным решениям</w:t>
            </w:r>
            <w:r w:rsidR="002251B3" w:rsidRPr="008C197A">
              <w:rPr>
                <w:sz w:val="22"/>
                <w:szCs w:val="22"/>
              </w:rPr>
              <w:t xml:space="preserve"> (в том числе теплотехнические расчеты)</w:t>
            </w:r>
            <w:r w:rsidRPr="008C197A">
              <w:rPr>
                <w:sz w:val="22"/>
                <w:szCs w:val="22"/>
              </w:rPr>
              <w:t>, решения планировочной организации земельного участка, системам электроснабжения, водоснабжения, водоотведения, отопления, вентиляции и кондиционирования, сетям связи</w:t>
            </w:r>
            <w:r w:rsidR="00651144" w:rsidRPr="008C197A">
              <w:rPr>
                <w:sz w:val="22"/>
                <w:szCs w:val="22"/>
              </w:rPr>
              <w:t>.</w:t>
            </w:r>
          </w:p>
          <w:p w14:paraId="37CB5D72" w14:textId="6D5357DC" w:rsidR="00011F92" w:rsidRPr="008C197A" w:rsidRDefault="00011F92" w:rsidP="00DB0B87">
            <w:pPr>
              <w:shd w:val="clear" w:color="auto" w:fill="FFFFFF"/>
              <w:rPr>
                <w:sz w:val="22"/>
                <w:szCs w:val="22"/>
              </w:rPr>
            </w:pPr>
            <w:r w:rsidRPr="008C197A">
              <w:rPr>
                <w:sz w:val="22"/>
                <w:szCs w:val="22"/>
              </w:rPr>
              <w:t xml:space="preserve">- Отчет по результатам инженерно-геодезическим изысканиям, </w:t>
            </w:r>
          </w:p>
          <w:p w14:paraId="5E3F5877" w14:textId="58F6B18D" w:rsidR="00011F92" w:rsidRPr="008C197A" w:rsidRDefault="00011F92" w:rsidP="00DB0B87">
            <w:pPr>
              <w:shd w:val="clear" w:color="auto" w:fill="FFFFFF"/>
              <w:rPr>
                <w:sz w:val="22"/>
                <w:szCs w:val="22"/>
                <w:lang w:val="x-none"/>
              </w:rPr>
            </w:pPr>
            <w:r w:rsidRPr="008C197A">
              <w:rPr>
                <w:sz w:val="22"/>
                <w:szCs w:val="22"/>
              </w:rPr>
              <w:t>- Отчет по результатам инженерно-геологическим изысканиям.</w:t>
            </w:r>
          </w:p>
        </w:tc>
      </w:tr>
      <w:tr w:rsidR="00011F92" w:rsidRPr="00E31A80" w14:paraId="01CFF55C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4212A21E" w14:textId="1673F745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2FEAA379" w14:textId="1EB5DE01" w:rsidR="00011F92" w:rsidRPr="00E31A80" w:rsidRDefault="00011F92" w:rsidP="00011F92">
            <w:pPr>
              <w:jc w:val="both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Требования к выделению этапов</w:t>
            </w:r>
          </w:p>
        </w:tc>
        <w:tc>
          <w:tcPr>
            <w:tcW w:w="6208" w:type="dxa"/>
          </w:tcPr>
          <w:p w14:paraId="578E1BDE" w14:textId="3AC29F9A" w:rsidR="00011F92" w:rsidRPr="008C197A" w:rsidRDefault="00011F92" w:rsidP="00DB0B87">
            <w:pPr>
              <w:rPr>
                <w:sz w:val="22"/>
                <w:szCs w:val="22"/>
              </w:rPr>
            </w:pPr>
            <w:r w:rsidRPr="008C197A">
              <w:rPr>
                <w:sz w:val="22"/>
                <w:szCs w:val="22"/>
              </w:rPr>
              <w:t xml:space="preserve">Предусмотреть поэтапную выдачу конструктивных решений (фундаменты, полы, каркас </w:t>
            </w:r>
            <w:proofErr w:type="spellStart"/>
            <w:r w:rsidRPr="008C197A">
              <w:rPr>
                <w:sz w:val="22"/>
                <w:szCs w:val="22"/>
              </w:rPr>
              <w:t>и.т.д</w:t>
            </w:r>
            <w:proofErr w:type="spellEnd"/>
            <w:r w:rsidRPr="008C197A">
              <w:rPr>
                <w:sz w:val="22"/>
                <w:szCs w:val="22"/>
              </w:rPr>
              <w:t>. Поэтапная выдача конструктивных решений по зданиям на основании выданных заданий)</w:t>
            </w:r>
          </w:p>
        </w:tc>
      </w:tr>
      <w:tr w:rsidR="00011F92" w:rsidRPr="00E31A80" w14:paraId="778FDE1B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567" w:type="dxa"/>
          </w:tcPr>
          <w:p w14:paraId="63D13FE2" w14:textId="7CAAE8F6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shd w:val="clear" w:color="auto" w:fill="FFFFFF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05C4BF73" w14:textId="0936E32D" w:rsidR="00011F92" w:rsidRPr="00E31A80" w:rsidRDefault="00011F92" w:rsidP="00011F92">
            <w:pPr>
              <w:shd w:val="clear" w:color="auto" w:fill="FFFFFF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 xml:space="preserve">Требования к конструктивным и объемно-планировочным решениям  </w:t>
            </w:r>
          </w:p>
        </w:tc>
        <w:tc>
          <w:tcPr>
            <w:tcW w:w="6208" w:type="dxa"/>
          </w:tcPr>
          <w:p w14:paraId="3EC258C4" w14:textId="181DDC10" w:rsidR="00011F92" w:rsidRPr="008C197A" w:rsidRDefault="00011F92" w:rsidP="00E0736F">
            <w:pPr>
              <w:shd w:val="clear" w:color="auto" w:fill="FFFFFF"/>
              <w:rPr>
                <w:sz w:val="22"/>
                <w:szCs w:val="22"/>
              </w:rPr>
            </w:pPr>
            <w:r w:rsidRPr="008C197A">
              <w:rPr>
                <w:sz w:val="22"/>
                <w:szCs w:val="22"/>
              </w:rPr>
              <w:t xml:space="preserve">Вспомогательные объекты свиноводства (код 06.01.009.009 согласно </w:t>
            </w:r>
            <w:r w:rsidR="003F48A0" w:rsidRPr="008C197A">
              <w:rPr>
                <w:sz w:val="22"/>
                <w:szCs w:val="22"/>
              </w:rPr>
              <w:t xml:space="preserve">приказу Минстроя РФ </w:t>
            </w:r>
            <w:r w:rsidR="005F74D8" w:rsidRPr="008C197A">
              <w:rPr>
                <w:sz w:val="22"/>
                <w:szCs w:val="22"/>
              </w:rPr>
              <w:t xml:space="preserve">от 02.11.2022 г. </w:t>
            </w:r>
            <w:r w:rsidR="003F48A0" w:rsidRPr="008C197A">
              <w:rPr>
                <w:sz w:val="22"/>
                <w:szCs w:val="22"/>
              </w:rPr>
              <w:t>№</w:t>
            </w:r>
            <w:r w:rsidRPr="008C197A">
              <w:rPr>
                <w:sz w:val="22"/>
                <w:szCs w:val="22"/>
              </w:rPr>
              <w:t>928/</w:t>
            </w:r>
            <w:proofErr w:type="spellStart"/>
            <w:r w:rsidRPr="008C197A">
              <w:rPr>
                <w:sz w:val="22"/>
                <w:szCs w:val="22"/>
              </w:rPr>
              <w:t>пр</w:t>
            </w:r>
            <w:proofErr w:type="spellEnd"/>
            <w:r w:rsidRPr="008C197A">
              <w:rPr>
                <w:sz w:val="22"/>
                <w:szCs w:val="22"/>
              </w:rPr>
              <w:t>):</w:t>
            </w:r>
          </w:p>
          <w:p w14:paraId="40D41B03" w14:textId="77777777" w:rsidR="00011F92" w:rsidRPr="008C197A" w:rsidRDefault="00011F92" w:rsidP="00E0736F">
            <w:pPr>
              <w:shd w:val="clear" w:color="auto" w:fill="FFFFFF"/>
              <w:rPr>
                <w:sz w:val="22"/>
                <w:szCs w:val="22"/>
              </w:rPr>
            </w:pPr>
          </w:p>
          <w:p w14:paraId="241D2AB1" w14:textId="03712C1F" w:rsidR="00011F92" w:rsidRPr="008C197A" w:rsidRDefault="00011F92" w:rsidP="00E0736F">
            <w:pPr>
              <w:shd w:val="clear" w:color="auto" w:fill="FFFFFF"/>
              <w:rPr>
                <w:sz w:val="22"/>
                <w:szCs w:val="22"/>
              </w:rPr>
            </w:pPr>
            <w:r w:rsidRPr="008C197A">
              <w:rPr>
                <w:sz w:val="22"/>
                <w:szCs w:val="22"/>
              </w:rPr>
              <w:t xml:space="preserve">Здание </w:t>
            </w:r>
            <w:r w:rsidR="005F74D8" w:rsidRPr="008C197A">
              <w:rPr>
                <w:sz w:val="22"/>
                <w:szCs w:val="22"/>
              </w:rPr>
              <w:t>пункта отгрузки биоотходов</w:t>
            </w:r>
            <w:r w:rsidR="005025BC" w:rsidRPr="008C197A">
              <w:rPr>
                <w:sz w:val="22"/>
                <w:szCs w:val="22"/>
              </w:rPr>
              <w:t>.</w:t>
            </w:r>
          </w:p>
          <w:p w14:paraId="74B5CFB7" w14:textId="77777777" w:rsidR="00011F92" w:rsidRPr="008C197A" w:rsidRDefault="00011F92" w:rsidP="00E0736F">
            <w:pPr>
              <w:shd w:val="clear" w:color="auto" w:fill="FFFFFF"/>
              <w:rPr>
                <w:sz w:val="22"/>
                <w:szCs w:val="22"/>
              </w:rPr>
            </w:pPr>
          </w:p>
          <w:p w14:paraId="0DFB91A9" w14:textId="0E433C5A" w:rsidR="00011F92" w:rsidRPr="008C197A" w:rsidRDefault="00011F92" w:rsidP="00E0736F">
            <w:pPr>
              <w:shd w:val="clear" w:color="auto" w:fill="FFFFFF"/>
              <w:rPr>
                <w:sz w:val="22"/>
                <w:szCs w:val="22"/>
              </w:rPr>
            </w:pPr>
            <w:r w:rsidRPr="008C197A">
              <w:rPr>
                <w:sz w:val="22"/>
                <w:szCs w:val="22"/>
              </w:rPr>
              <w:t xml:space="preserve">Общие размеры здания </w:t>
            </w:r>
            <w:r w:rsidR="001A2ECD" w:rsidRPr="008C197A">
              <w:rPr>
                <w:sz w:val="22"/>
                <w:szCs w:val="22"/>
              </w:rPr>
              <w:t>24</w:t>
            </w:r>
            <w:r w:rsidRPr="008C197A">
              <w:rPr>
                <w:sz w:val="22"/>
                <w:szCs w:val="22"/>
              </w:rPr>
              <w:t xml:space="preserve"> х </w:t>
            </w:r>
            <w:r w:rsidR="001A2ECD" w:rsidRPr="008C197A">
              <w:rPr>
                <w:sz w:val="22"/>
                <w:szCs w:val="22"/>
              </w:rPr>
              <w:t>23</w:t>
            </w:r>
            <w:r w:rsidRPr="008C197A">
              <w:rPr>
                <w:sz w:val="22"/>
                <w:szCs w:val="22"/>
              </w:rPr>
              <w:t xml:space="preserve"> м (размеры уточняются в ходе проектирования);</w:t>
            </w:r>
          </w:p>
          <w:p w14:paraId="00487A7E" w14:textId="65937AEF" w:rsidR="00011F92" w:rsidRPr="008C197A" w:rsidRDefault="00011F92" w:rsidP="00E0736F">
            <w:pPr>
              <w:pStyle w:val="afa"/>
              <w:shd w:val="clear" w:color="auto" w:fill="FFFFFF"/>
              <w:spacing w:after="0"/>
              <w:ind w:left="0" w:firstLine="2"/>
              <w:rPr>
                <w:bCs/>
              </w:rPr>
            </w:pPr>
            <w:r w:rsidRPr="008C197A">
              <w:rPr>
                <w:rFonts w:ascii="Times New Roman" w:hAnsi="Times New Roman" w:cs="Times New Roman"/>
              </w:rPr>
              <w:t xml:space="preserve">Фундаменты – по результатам ИГИ; </w:t>
            </w:r>
            <w:r w:rsidR="007A27AE" w:rsidRPr="008C197A">
              <w:rPr>
                <w:rFonts w:ascii="Times New Roman" w:hAnsi="Times New Roman" w:cs="Times New Roman"/>
              </w:rPr>
              <w:t xml:space="preserve">цоколь - монолитный железобетонный, </w:t>
            </w:r>
            <w:r w:rsidRPr="008C197A">
              <w:rPr>
                <w:rFonts w:ascii="Times New Roman" w:hAnsi="Times New Roman" w:cs="Times New Roman"/>
              </w:rPr>
              <w:t xml:space="preserve">каркас – </w:t>
            </w:r>
            <w:r w:rsidR="00D63841" w:rsidRPr="008C197A">
              <w:rPr>
                <w:rFonts w:ascii="Times New Roman" w:hAnsi="Times New Roman" w:cs="Times New Roman"/>
              </w:rPr>
              <w:t>металлоконструкции с горячим цинкованием</w:t>
            </w:r>
            <w:r w:rsidRPr="008C197A">
              <w:rPr>
                <w:rFonts w:ascii="Times New Roman" w:hAnsi="Times New Roman" w:cs="Times New Roman"/>
              </w:rPr>
              <w:t>; ограждающие конструкции</w:t>
            </w:r>
            <w:r w:rsidR="00D63841" w:rsidRPr="008C197A">
              <w:rPr>
                <w:rFonts w:ascii="Times New Roman" w:hAnsi="Times New Roman" w:cs="Times New Roman"/>
              </w:rPr>
              <w:t>, в т.ч. кровля</w:t>
            </w:r>
            <w:r w:rsidRPr="008C197A">
              <w:rPr>
                <w:rFonts w:ascii="Times New Roman" w:hAnsi="Times New Roman" w:cs="Times New Roman"/>
              </w:rPr>
              <w:t xml:space="preserve"> </w:t>
            </w:r>
            <w:r w:rsidR="00D63841" w:rsidRPr="008C197A">
              <w:rPr>
                <w:rFonts w:ascii="Times New Roman" w:hAnsi="Times New Roman" w:cs="Times New Roman"/>
              </w:rPr>
              <w:t>–</w:t>
            </w:r>
            <w:r w:rsidRPr="008C197A">
              <w:rPr>
                <w:rFonts w:ascii="Times New Roman" w:hAnsi="Times New Roman" w:cs="Times New Roman"/>
              </w:rPr>
              <w:t xml:space="preserve"> сэндвич</w:t>
            </w:r>
            <w:r w:rsidR="00D63841" w:rsidRPr="008C197A">
              <w:rPr>
                <w:rFonts w:ascii="Times New Roman" w:hAnsi="Times New Roman" w:cs="Times New Roman"/>
              </w:rPr>
              <w:t>-</w:t>
            </w:r>
            <w:r w:rsidRPr="008C197A">
              <w:rPr>
                <w:rFonts w:ascii="Times New Roman" w:hAnsi="Times New Roman" w:cs="Times New Roman"/>
              </w:rPr>
              <w:t>панели.</w:t>
            </w:r>
          </w:p>
        </w:tc>
      </w:tr>
      <w:tr w:rsidR="00011F92" w:rsidRPr="00E31A80" w14:paraId="39C29180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567" w:type="dxa"/>
          </w:tcPr>
          <w:p w14:paraId="49EC7583" w14:textId="43B8183B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shd w:val="clear" w:color="auto" w:fill="FFFFFF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2EBCF5DA" w14:textId="6D8CB444" w:rsidR="00011F92" w:rsidRPr="00E31A80" w:rsidRDefault="00011F92" w:rsidP="00011F92">
            <w:pPr>
              <w:shd w:val="clear" w:color="auto" w:fill="FFFFFF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Требования к строительным конструкциям</w:t>
            </w:r>
          </w:p>
        </w:tc>
        <w:tc>
          <w:tcPr>
            <w:tcW w:w="6208" w:type="dxa"/>
          </w:tcPr>
          <w:p w14:paraId="22306E49" w14:textId="76F452B7" w:rsidR="00011F92" w:rsidRPr="008C197A" w:rsidRDefault="00011F92" w:rsidP="00B80AD3">
            <w:pPr>
              <w:rPr>
                <w:sz w:val="22"/>
                <w:szCs w:val="22"/>
              </w:rPr>
            </w:pPr>
            <w:r w:rsidRPr="008C197A">
              <w:rPr>
                <w:sz w:val="22"/>
                <w:szCs w:val="22"/>
              </w:rPr>
              <w:t>Конструктивными решениями обеспечить несущую способность, надёжность и безопасную эксплуатацию объекта.</w:t>
            </w:r>
          </w:p>
          <w:p w14:paraId="234EEA3E" w14:textId="214E2B10" w:rsidR="00011F92" w:rsidRPr="008C197A" w:rsidRDefault="00011F92" w:rsidP="00B80AD3">
            <w:pPr>
              <w:rPr>
                <w:sz w:val="22"/>
                <w:szCs w:val="22"/>
              </w:rPr>
            </w:pPr>
            <w:r w:rsidRPr="008C197A">
              <w:rPr>
                <w:sz w:val="22"/>
                <w:szCs w:val="22"/>
              </w:rPr>
              <w:t>Выполнить все необходимые расчеты каркаса</w:t>
            </w:r>
            <w:r w:rsidR="0045675B" w:rsidRPr="008C197A">
              <w:rPr>
                <w:sz w:val="22"/>
                <w:szCs w:val="22"/>
              </w:rPr>
              <w:t xml:space="preserve">, </w:t>
            </w:r>
            <w:r w:rsidRPr="008C197A">
              <w:rPr>
                <w:sz w:val="22"/>
                <w:szCs w:val="22"/>
              </w:rPr>
              <w:t>фундаментов</w:t>
            </w:r>
            <w:r w:rsidR="0045675B" w:rsidRPr="008C197A">
              <w:rPr>
                <w:sz w:val="22"/>
                <w:szCs w:val="22"/>
              </w:rPr>
              <w:t xml:space="preserve"> и т. д.</w:t>
            </w:r>
          </w:p>
          <w:p w14:paraId="3703A1F0" w14:textId="77777777" w:rsidR="00011F92" w:rsidRPr="008C197A" w:rsidRDefault="00011F92" w:rsidP="00B80AD3">
            <w:pPr>
              <w:rPr>
                <w:sz w:val="22"/>
                <w:szCs w:val="22"/>
              </w:rPr>
            </w:pPr>
            <w:r w:rsidRPr="008C197A">
              <w:rPr>
                <w:sz w:val="22"/>
                <w:szCs w:val="22"/>
              </w:rPr>
              <w:t xml:space="preserve">Все применяемые строительные и отделочные материалы должны быть безвредными для здоровья людей, иметь сертификаты пожарной безопасности и гигиенические сертификаты. </w:t>
            </w:r>
          </w:p>
          <w:p w14:paraId="6E1A96DC" w14:textId="5D3D11EB" w:rsidR="00011F92" w:rsidRPr="008C197A" w:rsidRDefault="00011F92" w:rsidP="00B80AD3">
            <w:pPr>
              <w:rPr>
                <w:sz w:val="22"/>
                <w:szCs w:val="22"/>
              </w:rPr>
            </w:pPr>
            <w:r w:rsidRPr="008C197A">
              <w:rPr>
                <w:sz w:val="22"/>
                <w:szCs w:val="22"/>
              </w:rPr>
              <w:t>Строительные конструкции предусмотреть в соответствии с техническими условиями, согласованными заказчиком.</w:t>
            </w:r>
          </w:p>
          <w:p w14:paraId="21684F9A" w14:textId="1D98809C" w:rsidR="00011F92" w:rsidRPr="008C197A" w:rsidRDefault="00011F92" w:rsidP="00B80AD3">
            <w:pPr>
              <w:rPr>
                <w:sz w:val="22"/>
                <w:szCs w:val="22"/>
              </w:rPr>
            </w:pPr>
            <w:r w:rsidRPr="008C197A">
              <w:rPr>
                <w:sz w:val="22"/>
                <w:szCs w:val="22"/>
              </w:rPr>
              <w:t xml:space="preserve">Конструктивные решения выполнить при условии согласования смежных разделов (ТХ, АР, ЭС, </w:t>
            </w:r>
            <w:r w:rsidR="0086253F" w:rsidRPr="008C197A">
              <w:rPr>
                <w:sz w:val="22"/>
                <w:szCs w:val="22"/>
              </w:rPr>
              <w:t xml:space="preserve">ОВ, </w:t>
            </w:r>
            <w:r w:rsidRPr="008C197A">
              <w:rPr>
                <w:sz w:val="22"/>
                <w:szCs w:val="22"/>
              </w:rPr>
              <w:t>ВК,</w:t>
            </w:r>
            <w:r w:rsidR="0086253F" w:rsidRPr="008C197A">
              <w:rPr>
                <w:sz w:val="22"/>
                <w:szCs w:val="22"/>
              </w:rPr>
              <w:t xml:space="preserve"> </w:t>
            </w:r>
            <w:r w:rsidRPr="008C197A">
              <w:rPr>
                <w:sz w:val="22"/>
                <w:szCs w:val="22"/>
              </w:rPr>
              <w:t>СС, ПЗУ и др</w:t>
            </w:r>
            <w:r w:rsidR="0086253F" w:rsidRPr="008C197A">
              <w:rPr>
                <w:sz w:val="22"/>
                <w:szCs w:val="22"/>
              </w:rPr>
              <w:t xml:space="preserve">угими </w:t>
            </w:r>
            <w:r w:rsidRPr="008C197A">
              <w:rPr>
                <w:sz w:val="22"/>
                <w:szCs w:val="22"/>
              </w:rPr>
              <w:t>необходимыми разделами)</w:t>
            </w:r>
            <w:r w:rsidR="0086253F" w:rsidRPr="008C197A">
              <w:rPr>
                <w:sz w:val="22"/>
                <w:szCs w:val="22"/>
              </w:rPr>
              <w:t>.</w:t>
            </w:r>
          </w:p>
        </w:tc>
      </w:tr>
      <w:tr w:rsidR="00011F92" w:rsidRPr="00E31A80" w14:paraId="7110B03F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707A2413" w14:textId="08867ACF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shd w:val="clear" w:color="auto" w:fill="FFFFFF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01B9ED69" w14:textId="58592F58" w:rsidR="00011F92" w:rsidRPr="00E31A80" w:rsidRDefault="00011F92" w:rsidP="00011F92">
            <w:pPr>
              <w:shd w:val="clear" w:color="auto" w:fill="FFFFFF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 xml:space="preserve">Требования к составу проектной документации, в том числе требования о разработке </w:t>
            </w:r>
            <w:r w:rsidRPr="00E31A80">
              <w:rPr>
                <w:sz w:val="22"/>
                <w:szCs w:val="22"/>
              </w:rPr>
              <w:lastRenderedPageBreak/>
              <w:t>разделов проектной документации, наличие которых не является обязательным</w:t>
            </w:r>
          </w:p>
        </w:tc>
        <w:tc>
          <w:tcPr>
            <w:tcW w:w="6208" w:type="dxa"/>
          </w:tcPr>
          <w:p w14:paraId="54D58E3D" w14:textId="3ADA23F4" w:rsidR="00011F92" w:rsidRPr="008C197A" w:rsidRDefault="00011F92" w:rsidP="00B80AD3">
            <w:pPr>
              <w:spacing w:line="259" w:lineRule="auto"/>
              <w:rPr>
                <w:rFonts w:eastAsia="SimSun"/>
                <w:sz w:val="22"/>
                <w:szCs w:val="22"/>
                <w:lang w:eastAsia="zh-CN"/>
              </w:rPr>
            </w:pPr>
            <w:r w:rsidRPr="008C197A">
              <w:rPr>
                <w:rFonts w:eastAsia="SimSun"/>
                <w:sz w:val="22"/>
                <w:szCs w:val="22"/>
                <w:lang w:eastAsia="zh-CN"/>
              </w:rPr>
              <w:lastRenderedPageBreak/>
              <w:t xml:space="preserve">Для представления на </w:t>
            </w:r>
            <w:r w:rsidR="002251B3" w:rsidRPr="008C197A">
              <w:rPr>
                <w:sz w:val="23"/>
                <w:szCs w:val="23"/>
                <w:shd w:val="clear" w:color="auto" w:fill="FFFFFF"/>
              </w:rPr>
              <w:t>негосударственную</w:t>
            </w:r>
            <w:r w:rsidR="002251B3" w:rsidRPr="008C197A"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r w:rsidRPr="008C197A">
              <w:rPr>
                <w:rFonts w:eastAsia="SimSun"/>
                <w:sz w:val="22"/>
                <w:szCs w:val="22"/>
                <w:lang w:eastAsia="zh-CN"/>
              </w:rPr>
              <w:t xml:space="preserve">экспертизу проектной документации её состав и содержание должны соответствовать части 12 ст.48 Градостроительного кодекса </w:t>
            </w:r>
            <w:r w:rsidRPr="008C197A">
              <w:rPr>
                <w:rFonts w:eastAsia="SimSun"/>
                <w:sz w:val="22"/>
                <w:szCs w:val="22"/>
                <w:lang w:eastAsia="zh-CN"/>
              </w:rPr>
              <w:lastRenderedPageBreak/>
              <w:t>РФ, Положению «О составе разделов проектной документации и требованиях к их  содержанию», утверждённому постановлением  Правительства  РФ  от 16.02.2008  № 87 (в редакции, действующей на момент выпуска проектной документации), другим действующим государственным нормативным документам.</w:t>
            </w:r>
          </w:p>
          <w:p w14:paraId="61F7FB9D" w14:textId="77777777" w:rsidR="00011F92" w:rsidRPr="008C197A" w:rsidRDefault="00011F92" w:rsidP="00DB0B87">
            <w:pPr>
              <w:rPr>
                <w:sz w:val="22"/>
                <w:szCs w:val="22"/>
              </w:rPr>
            </w:pPr>
          </w:p>
          <w:p w14:paraId="41143866" w14:textId="017CA442" w:rsidR="00011F92" w:rsidRPr="008C197A" w:rsidRDefault="00011F92" w:rsidP="00DB0B87">
            <w:pPr>
              <w:rPr>
                <w:sz w:val="22"/>
                <w:szCs w:val="22"/>
              </w:rPr>
            </w:pPr>
            <w:r w:rsidRPr="008C197A">
              <w:rPr>
                <w:sz w:val="22"/>
                <w:szCs w:val="22"/>
              </w:rPr>
              <w:t xml:space="preserve">Стадийность проектирования: </w:t>
            </w:r>
          </w:p>
          <w:p w14:paraId="25B632DF" w14:textId="77777777" w:rsidR="00011F92" w:rsidRPr="008C197A" w:rsidRDefault="00011F92" w:rsidP="00DB0B87">
            <w:pPr>
              <w:rPr>
                <w:sz w:val="22"/>
                <w:szCs w:val="22"/>
              </w:rPr>
            </w:pPr>
          </w:p>
          <w:p w14:paraId="3FC46B62" w14:textId="1E0673C1" w:rsidR="00011F92" w:rsidRPr="008C197A" w:rsidRDefault="00011F92" w:rsidP="00DB0B87">
            <w:pPr>
              <w:pStyle w:val="afa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8C197A">
              <w:rPr>
                <w:rFonts w:ascii="Times New Roman" w:hAnsi="Times New Roman" w:cs="Times New Roman"/>
              </w:rPr>
              <w:t>Проектная документация (КР)</w:t>
            </w:r>
            <w:r w:rsidR="008A1764" w:rsidRPr="008C197A">
              <w:rPr>
                <w:rFonts w:ascii="Times New Roman" w:hAnsi="Times New Roman" w:cs="Times New Roman"/>
              </w:rPr>
              <w:t>.</w:t>
            </w:r>
          </w:p>
          <w:p w14:paraId="44B84DA1" w14:textId="77777777" w:rsidR="00011F92" w:rsidRPr="008C197A" w:rsidRDefault="00011F92" w:rsidP="00DB0B87">
            <w:pPr>
              <w:pStyle w:val="afa"/>
              <w:rPr>
                <w:rFonts w:ascii="Times New Roman" w:hAnsi="Times New Roman" w:cs="Times New Roman"/>
              </w:rPr>
            </w:pPr>
          </w:p>
          <w:p w14:paraId="7607A7BB" w14:textId="3A054C40" w:rsidR="00011F92" w:rsidRPr="008C197A" w:rsidRDefault="00011F92" w:rsidP="00DB0B87">
            <w:pPr>
              <w:pStyle w:val="afa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8C197A">
              <w:rPr>
                <w:rFonts w:ascii="Times New Roman" w:hAnsi="Times New Roman" w:cs="Times New Roman"/>
              </w:rPr>
              <w:t>Рабочая документация (</w:t>
            </w:r>
            <w:r w:rsidR="0017077B" w:rsidRPr="008C197A">
              <w:rPr>
                <w:rFonts w:ascii="Times New Roman" w:hAnsi="Times New Roman" w:cs="Times New Roman"/>
              </w:rPr>
              <w:t xml:space="preserve">АС, </w:t>
            </w:r>
            <w:r w:rsidRPr="008C197A">
              <w:rPr>
                <w:rFonts w:ascii="Times New Roman" w:hAnsi="Times New Roman" w:cs="Times New Roman"/>
              </w:rPr>
              <w:t>КЖ, КМ)</w:t>
            </w:r>
            <w:r w:rsidR="008A1764" w:rsidRPr="008C197A">
              <w:rPr>
                <w:rFonts w:ascii="Times New Roman" w:hAnsi="Times New Roman" w:cs="Times New Roman"/>
              </w:rPr>
              <w:t>.</w:t>
            </w:r>
          </w:p>
          <w:p w14:paraId="4994C493" w14:textId="760727DE" w:rsidR="00011F92" w:rsidRPr="008C197A" w:rsidRDefault="00011F92" w:rsidP="00DB0B87">
            <w:pPr>
              <w:shd w:val="clear" w:color="auto" w:fill="FFFFFF"/>
              <w:rPr>
                <w:sz w:val="22"/>
                <w:szCs w:val="22"/>
              </w:rPr>
            </w:pPr>
            <w:r w:rsidRPr="008C197A">
              <w:rPr>
                <w:sz w:val="22"/>
                <w:szCs w:val="22"/>
              </w:rPr>
              <w:t>Оформление документации выполнить в соответствии с требованиями ГОСТ Р 21.101-2020 СПДС «Основные требования к проектной и рабочей документации».</w:t>
            </w:r>
          </w:p>
          <w:p w14:paraId="74BF7C4E" w14:textId="2FD3D90C" w:rsidR="00011F92" w:rsidRPr="008C197A" w:rsidRDefault="00011F92" w:rsidP="00DB0B87">
            <w:pPr>
              <w:shd w:val="clear" w:color="auto" w:fill="FFFFFF"/>
              <w:rPr>
                <w:sz w:val="22"/>
                <w:szCs w:val="22"/>
              </w:rPr>
            </w:pPr>
            <w:r w:rsidRPr="006E1854">
              <w:rPr>
                <w:sz w:val="22"/>
                <w:szCs w:val="22"/>
              </w:rPr>
              <w:t>Проектную документацию выполнить в объеме</w:t>
            </w:r>
            <w:r w:rsidR="00FE65A6" w:rsidRPr="006E1854">
              <w:rPr>
                <w:sz w:val="22"/>
                <w:szCs w:val="22"/>
              </w:rPr>
              <w:t>,</w:t>
            </w:r>
            <w:r w:rsidRPr="006E1854">
              <w:rPr>
                <w:sz w:val="22"/>
                <w:szCs w:val="22"/>
              </w:rPr>
              <w:t xml:space="preserve"> необходимом для получения положительного заключения </w:t>
            </w:r>
            <w:r w:rsidR="002251B3" w:rsidRPr="006E1854">
              <w:rPr>
                <w:sz w:val="22"/>
                <w:szCs w:val="22"/>
              </w:rPr>
              <w:t xml:space="preserve">негосударственной </w:t>
            </w:r>
            <w:r w:rsidRPr="006E1854">
              <w:rPr>
                <w:sz w:val="22"/>
                <w:szCs w:val="22"/>
              </w:rPr>
              <w:t>экспертизы проектной документации</w:t>
            </w:r>
          </w:p>
        </w:tc>
      </w:tr>
      <w:tr w:rsidR="00011F92" w:rsidRPr="00E31A80" w14:paraId="30CE2FE9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0FF19E9D" w14:textId="77777777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shd w:val="clear" w:color="auto" w:fill="FFFFFF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435EB185" w14:textId="7A433FB9" w:rsidR="00011F92" w:rsidRPr="00E31A80" w:rsidRDefault="00011F92" w:rsidP="00011F92">
            <w:pPr>
              <w:shd w:val="clear" w:color="auto" w:fill="FFFFFF"/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Иные требования</w:t>
            </w:r>
          </w:p>
        </w:tc>
        <w:tc>
          <w:tcPr>
            <w:tcW w:w="6208" w:type="dxa"/>
          </w:tcPr>
          <w:p w14:paraId="22CD15E8" w14:textId="3C911A31" w:rsidR="00011F92" w:rsidRPr="00E31A80" w:rsidRDefault="00011F92" w:rsidP="00DB0B87">
            <w:pPr>
              <w:spacing w:line="259" w:lineRule="auto"/>
              <w:rPr>
                <w:rFonts w:eastAsia="SimSun"/>
                <w:sz w:val="22"/>
                <w:szCs w:val="22"/>
                <w:lang w:eastAsia="zh-CN"/>
              </w:rPr>
            </w:pPr>
            <w:r w:rsidRPr="00E31A80">
              <w:rPr>
                <w:rFonts w:eastAsia="SimSun"/>
                <w:sz w:val="22"/>
                <w:szCs w:val="22"/>
                <w:lang w:eastAsia="zh-CN"/>
              </w:rPr>
              <w:t>Согласовать принятые решения с Заказчиком.</w:t>
            </w:r>
          </w:p>
        </w:tc>
      </w:tr>
      <w:tr w:rsidR="00011F92" w:rsidRPr="00E31A80" w14:paraId="23A1B0E7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7430AECF" w14:textId="2A2215D7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3870F136" w14:textId="414E4EC5" w:rsidR="00011F92" w:rsidRPr="00E31A80" w:rsidRDefault="00011F92" w:rsidP="00011F92">
            <w:pPr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>Требования о применении при разработке проектной документации документов в области стандартизации, не включенных в </w:t>
            </w:r>
            <w:hyperlink r:id="rId11" w:anchor="6iWPF2ogU5rT" w:history="1">
              <w:r w:rsidRPr="00E31A80">
                <w:rPr>
                  <w:sz w:val="22"/>
                  <w:szCs w:val="22"/>
                </w:rPr>
                <w:t>перечень</w:t>
              </w:r>
            </w:hyperlink>
            <w:r w:rsidRPr="00E31A80">
              <w:rPr>
                <w:sz w:val="22"/>
                <w:szCs w:val="22"/>
              </w:rPr>
              <w:t> 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 </w:t>
            </w:r>
            <w:hyperlink r:id="rId12" w:history="1">
              <w:r w:rsidRPr="00E31A80">
                <w:rPr>
                  <w:sz w:val="22"/>
                  <w:szCs w:val="22"/>
                </w:rPr>
                <w:t>закона</w:t>
              </w:r>
            </w:hyperlink>
            <w:r w:rsidRPr="00E31A80">
              <w:rPr>
                <w:sz w:val="22"/>
                <w:szCs w:val="22"/>
              </w:rPr>
              <w:t xml:space="preserve"> «Технический регламент о безопасности зданий сооружений», утвержденный постановлением Правительства Российской Федерации от 26 декабря 2014 года N 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</w:t>
            </w:r>
          </w:p>
          <w:p w14:paraId="5FE26E92" w14:textId="77777777" w:rsidR="00011F92" w:rsidRPr="00E31A80" w:rsidRDefault="00011F92" w:rsidP="00011F92">
            <w:pPr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 xml:space="preserve">соблюдение требований Федерального </w:t>
            </w:r>
            <w:hyperlink r:id="rId13" w:history="1">
              <w:r w:rsidRPr="00E31A80">
                <w:rPr>
                  <w:sz w:val="22"/>
                  <w:szCs w:val="22"/>
                </w:rPr>
                <w:t>закона</w:t>
              </w:r>
            </w:hyperlink>
            <w:r w:rsidRPr="00E31A80">
              <w:rPr>
                <w:sz w:val="22"/>
                <w:szCs w:val="22"/>
              </w:rPr>
              <w:t> «Технический регламент о безопасности зданий и сооружений»</w:t>
            </w:r>
          </w:p>
        </w:tc>
        <w:tc>
          <w:tcPr>
            <w:tcW w:w="6208" w:type="dxa"/>
          </w:tcPr>
          <w:p w14:paraId="0CB8BB99" w14:textId="77777777" w:rsidR="00011F92" w:rsidRPr="00E31A80" w:rsidRDefault="00011F92" w:rsidP="00DB0B87">
            <w:pPr>
              <w:rPr>
                <w:sz w:val="22"/>
                <w:szCs w:val="22"/>
              </w:rPr>
            </w:pPr>
            <w:r w:rsidRPr="00E31A80">
              <w:rPr>
                <w:sz w:val="22"/>
                <w:szCs w:val="22"/>
              </w:rPr>
              <w:t xml:space="preserve">При разработке проектной документации учесть требования постановления Правительства РФ от 28.05.2021 N 815 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сооружений", и о признании утратившим силу постановления Правительства Российской Федерации от 4 июля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E31A80">
                <w:rPr>
                  <w:sz w:val="22"/>
                  <w:szCs w:val="22"/>
                </w:rPr>
                <w:t>2020 г</w:t>
              </w:r>
            </w:smartTag>
            <w:r w:rsidRPr="00E31A80">
              <w:rPr>
                <w:sz w:val="22"/>
                <w:szCs w:val="22"/>
              </w:rPr>
              <w:t>. N 985".</w:t>
            </w:r>
          </w:p>
          <w:p w14:paraId="260186EB" w14:textId="77777777" w:rsidR="00011F92" w:rsidRPr="00E31A80" w:rsidRDefault="00011F92" w:rsidP="00DB0B87">
            <w:pPr>
              <w:rPr>
                <w:sz w:val="22"/>
                <w:szCs w:val="22"/>
              </w:rPr>
            </w:pPr>
          </w:p>
        </w:tc>
      </w:tr>
      <w:tr w:rsidR="00011F92" w:rsidRPr="00E31A80" w14:paraId="4F1D0356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4E0A0278" w14:textId="77777777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710D8FF4" w14:textId="0ADDF495" w:rsidR="00011F92" w:rsidRPr="00383E34" w:rsidRDefault="00011F92" w:rsidP="00011F92">
            <w:pPr>
              <w:rPr>
                <w:sz w:val="22"/>
                <w:szCs w:val="22"/>
              </w:rPr>
            </w:pPr>
            <w:r w:rsidRPr="00383E34">
              <w:rPr>
                <w:sz w:val="22"/>
                <w:szCs w:val="22"/>
              </w:rPr>
              <w:t>Требования к информационной модели</w:t>
            </w:r>
          </w:p>
        </w:tc>
        <w:tc>
          <w:tcPr>
            <w:tcW w:w="6208" w:type="dxa"/>
          </w:tcPr>
          <w:p w14:paraId="30588618" w14:textId="031145F7" w:rsidR="00011F92" w:rsidRPr="00383E34" w:rsidRDefault="00011F92" w:rsidP="00011F92">
            <w:pPr>
              <w:jc w:val="both"/>
              <w:rPr>
                <w:sz w:val="22"/>
                <w:szCs w:val="22"/>
              </w:rPr>
            </w:pPr>
            <w:r w:rsidRPr="00383E34">
              <w:rPr>
                <w:sz w:val="22"/>
                <w:szCs w:val="22"/>
              </w:rPr>
              <w:t>Не требуется</w:t>
            </w:r>
          </w:p>
        </w:tc>
      </w:tr>
      <w:tr w:rsidR="00011F92" w:rsidRPr="00E31A80" w14:paraId="1865552A" w14:textId="77777777" w:rsidTr="00F91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14:paraId="705BB394" w14:textId="78ACAD3F" w:rsidR="00011F92" w:rsidRPr="00E31A80" w:rsidRDefault="00011F92" w:rsidP="00011F92">
            <w:pPr>
              <w:pStyle w:val="afa"/>
              <w:numPr>
                <w:ilvl w:val="0"/>
                <w:numId w:val="43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30A9B58D" w14:textId="55386A88" w:rsidR="00011F92" w:rsidRPr="00383E34" w:rsidRDefault="00011F92" w:rsidP="00011F92">
            <w:pPr>
              <w:rPr>
                <w:sz w:val="22"/>
                <w:szCs w:val="22"/>
              </w:rPr>
            </w:pPr>
            <w:r w:rsidRPr="00383E34">
              <w:rPr>
                <w:sz w:val="22"/>
                <w:szCs w:val="22"/>
              </w:rPr>
              <w:t>Выдача готовой документации</w:t>
            </w:r>
          </w:p>
        </w:tc>
        <w:tc>
          <w:tcPr>
            <w:tcW w:w="6208" w:type="dxa"/>
          </w:tcPr>
          <w:p w14:paraId="53922492" w14:textId="09A46696" w:rsidR="00011F92" w:rsidRPr="00383E34" w:rsidRDefault="00383E34" w:rsidP="00383E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011F92" w:rsidRPr="00383E34">
              <w:rPr>
                <w:sz w:val="22"/>
                <w:szCs w:val="22"/>
              </w:rPr>
              <w:t xml:space="preserve"> электронном </w:t>
            </w:r>
            <w:r w:rsidR="00F32827" w:rsidRPr="00383E34">
              <w:rPr>
                <w:sz w:val="22"/>
                <w:szCs w:val="22"/>
              </w:rPr>
              <w:t>виде</w:t>
            </w:r>
            <w:r w:rsidR="00011F92" w:rsidRPr="00383E34">
              <w:rPr>
                <w:sz w:val="22"/>
                <w:szCs w:val="22"/>
              </w:rPr>
              <w:t xml:space="preserve"> в форматах </w:t>
            </w:r>
            <w:r w:rsidR="00011F92" w:rsidRPr="00383E34">
              <w:rPr>
                <w:sz w:val="22"/>
                <w:szCs w:val="22"/>
                <w:lang w:val="en-US"/>
              </w:rPr>
              <w:t>pdf</w:t>
            </w:r>
            <w:r w:rsidR="00011F92" w:rsidRPr="00383E34">
              <w:rPr>
                <w:sz w:val="22"/>
                <w:szCs w:val="22"/>
              </w:rPr>
              <w:t xml:space="preserve">, </w:t>
            </w:r>
            <w:r w:rsidR="00011F92" w:rsidRPr="00383E34">
              <w:rPr>
                <w:sz w:val="22"/>
                <w:szCs w:val="22"/>
                <w:lang w:val="en-US"/>
              </w:rPr>
              <w:t>dwg</w:t>
            </w:r>
            <w:r w:rsidR="00011F92" w:rsidRPr="00383E34">
              <w:rPr>
                <w:sz w:val="22"/>
                <w:szCs w:val="22"/>
              </w:rPr>
              <w:t xml:space="preserve">, </w:t>
            </w:r>
            <w:r w:rsidR="007E6F73" w:rsidRPr="00383E34">
              <w:rPr>
                <w:sz w:val="22"/>
                <w:szCs w:val="22"/>
                <w:lang w:val="en-US"/>
              </w:rPr>
              <w:t>doc</w:t>
            </w:r>
            <w:r w:rsidR="00011F92" w:rsidRPr="00383E34">
              <w:rPr>
                <w:sz w:val="22"/>
                <w:szCs w:val="22"/>
              </w:rPr>
              <w:t xml:space="preserve">, </w:t>
            </w:r>
            <w:proofErr w:type="spellStart"/>
            <w:r w:rsidR="00011F92" w:rsidRPr="00383E34">
              <w:rPr>
                <w:sz w:val="22"/>
                <w:szCs w:val="22"/>
                <w:lang w:val="en-US"/>
              </w:rPr>
              <w:t>xl</w:t>
            </w:r>
            <w:r w:rsidR="00865010" w:rsidRPr="00383E34">
              <w:rPr>
                <w:sz w:val="22"/>
                <w:szCs w:val="22"/>
                <w:lang w:val="en-US"/>
              </w:rPr>
              <w:t>s</w:t>
            </w:r>
            <w:proofErr w:type="spellEnd"/>
            <w:r w:rsidR="00011F92" w:rsidRPr="00383E34">
              <w:rPr>
                <w:sz w:val="22"/>
                <w:szCs w:val="22"/>
              </w:rPr>
              <w:t>.</w:t>
            </w:r>
          </w:p>
          <w:p w14:paraId="307BCC9C" w14:textId="758D7F93" w:rsidR="00011F92" w:rsidRPr="00383E34" w:rsidRDefault="00011F92" w:rsidP="00011F92">
            <w:pPr>
              <w:pStyle w:val="afa"/>
              <w:spacing w:after="0" w:line="240" w:lineRule="auto"/>
              <w:ind w:left="456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B19DD06" w14:textId="676D4272" w:rsidR="00377065" w:rsidRPr="00E31A80" w:rsidRDefault="00377065">
      <w:pPr>
        <w:widowControl/>
        <w:autoSpaceDE/>
        <w:autoSpaceDN/>
        <w:adjustRightInd/>
        <w:rPr>
          <w:rFonts w:eastAsia="Calibri"/>
          <w:noProof/>
          <w:sz w:val="22"/>
          <w:szCs w:val="22"/>
        </w:rPr>
      </w:pPr>
    </w:p>
    <w:sectPr w:rsidR="00377065" w:rsidRPr="00E31A80" w:rsidSect="003E683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/>
      <w:pgMar w:top="567" w:right="994" w:bottom="993" w:left="1134" w:header="720" w:footer="213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774BE" w14:textId="77777777" w:rsidR="00D07492" w:rsidRDefault="00D07492" w:rsidP="00A16046">
      <w:r>
        <w:separator/>
      </w:r>
    </w:p>
  </w:endnote>
  <w:endnote w:type="continuationSeparator" w:id="0">
    <w:p w14:paraId="2FB73165" w14:textId="77777777" w:rsidR="00D07492" w:rsidRDefault="00D07492" w:rsidP="00A16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A37FB" w14:textId="77777777" w:rsidR="00371D48" w:rsidRDefault="00371D4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F3AA" w14:textId="7F66E4D6" w:rsidR="00371D48" w:rsidRDefault="00371D48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C973DB">
      <w:rPr>
        <w:noProof/>
      </w:rPr>
      <w:t>4</w:t>
    </w:r>
    <w:r>
      <w:fldChar w:fldCharType="end"/>
    </w:r>
  </w:p>
  <w:p w14:paraId="7844969F" w14:textId="77777777" w:rsidR="00371D48" w:rsidRDefault="00371D4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DB34C" w14:textId="77777777" w:rsidR="00371D48" w:rsidRDefault="00371D4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7AF7E" w14:textId="77777777" w:rsidR="00D07492" w:rsidRDefault="00D07492" w:rsidP="00A16046">
      <w:r>
        <w:separator/>
      </w:r>
    </w:p>
  </w:footnote>
  <w:footnote w:type="continuationSeparator" w:id="0">
    <w:p w14:paraId="0A057DF9" w14:textId="77777777" w:rsidR="00D07492" w:rsidRDefault="00D07492" w:rsidP="00A16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FC3DF" w14:textId="77777777" w:rsidR="00371D48" w:rsidRDefault="00371D48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D1E2C" w14:textId="77777777" w:rsidR="00371D48" w:rsidRDefault="00371D48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70B2A" w14:textId="77777777" w:rsidR="00371D48" w:rsidRDefault="00371D48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39"/>
    <w:multiLevelType w:val="multilevel"/>
    <w:tmpl w:val="E4B6B4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3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6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0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04" w:hanging="1800"/>
      </w:pPr>
      <w:rPr>
        <w:rFonts w:cs="Times New Roman" w:hint="default"/>
      </w:rPr>
    </w:lvl>
  </w:abstractNum>
  <w:abstractNum w:abstractNumId="1" w15:restartNumberingAfterBreak="0">
    <w:nsid w:val="00EF71F4"/>
    <w:multiLevelType w:val="hybridMultilevel"/>
    <w:tmpl w:val="A8704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3B23"/>
    <w:multiLevelType w:val="multilevel"/>
    <w:tmpl w:val="E4B6B4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3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6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0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04" w:hanging="1800"/>
      </w:pPr>
      <w:rPr>
        <w:rFonts w:cs="Times New Roman" w:hint="default"/>
      </w:rPr>
    </w:lvl>
  </w:abstractNum>
  <w:abstractNum w:abstractNumId="3" w15:restartNumberingAfterBreak="0">
    <w:nsid w:val="01791F70"/>
    <w:multiLevelType w:val="hybridMultilevel"/>
    <w:tmpl w:val="F202F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748B8"/>
    <w:multiLevelType w:val="multilevel"/>
    <w:tmpl w:val="FBB05820"/>
    <w:lvl w:ilvl="0">
      <w:start w:val="1"/>
      <w:numFmt w:val="decimal"/>
      <w:lvlText w:val="%1"/>
      <w:lvlJc w:val="left"/>
      <w:pPr>
        <w:ind w:left="432" w:hanging="432"/>
      </w:pPr>
      <w:rPr>
        <w:rFonts w:eastAsia="Times New Roman" w:cs="Calibri"/>
        <w:b/>
        <w:bCs/>
        <w:sz w:val="26"/>
        <w:szCs w:val="26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Calibri" w:hAnsi="Calibri" w:cs="Calibri"/>
        <w:sz w:val="24"/>
        <w:szCs w:val="2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5" w15:restartNumberingAfterBreak="0">
    <w:nsid w:val="063A1C88"/>
    <w:multiLevelType w:val="hybridMultilevel"/>
    <w:tmpl w:val="682E0C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031AF"/>
    <w:multiLevelType w:val="hybridMultilevel"/>
    <w:tmpl w:val="8DA6B74E"/>
    <w:lvl w:ilvl="0" w:tplc="7D8E1C6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8E1C6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A5924"/>
    <w:multiLevelType w:val="hybridMultilevel"/>
    <w:tmpl w:val="1F78963A"/>
    <w:lvl w:ilvl="0" w:tplc="1E54F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F789A"/>
    <w:multiLevelType w:val="multilevel"/>
    <w:tmpl w:val="F22873A4"/>
    <w:lvl w:ilvl="0">
      <w:start w:val="1"/>
      <w:numFmt w:val="decimal"/>
      <w:lvlText w:val="%1"/>
      <w:lvlJc w:val="left"/>
      <w:pPr>
        <w:ind w:left="432" w:hanging="432"/>
      </w:pPr>
      <w:rPr>
        <w:rFonts w:eastAsia="Times New Roman" w:cs="Calibri"/>
        <w:b/>
        <w:bCs/>
        <w:sz w:val="26"/>
        <w:szCs w:val="26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Calibri" w:hAnsi="Calibri" w:cs="Calibri"/>
        <w:sz w:val="24"/>
        <w:szCs w:val="2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9" w15:restartNumberingAfterBreak="0">
    <w:nsid w:val="16C113E9"/>
    <w:multiLevelType w:val="multilevel"/>
    <w:tmpl w:val="16F2C27C"/>
    <w:lvl w:ilvl="0">
      <w:start w:val="1"/>
      <w:numFmt w:val="bullet"/>
      <w:lvlText w:val=""/>
      <w:lvlJc w:val="left"/>
      <w:pPr>
        <w:ind w:left="432" w:hanging="432"/>
      </w:pPr>
      <w:rPr>
        <w:rFonts w:ascii="Symbol" w:hAnsi="Symbol" w:cs="Symbol" w:hint="default"/>
        <w:b/>
        <w:sz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18A07836"/>
    <w:multiLevelType w:val="hybridMultilevel"/>
    <w:tmpl w:val="FA44C0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F67902"/>
    <w:multiLevelType w:val="hybridMultilevel"/>
    <w:tmpl w:val="10D4E2A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A1289C"/>
    <w:multiLevelType w:val="multilevel"/>
    <w:tmpl w:val="AB00B2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A52A63"/>
    <w:multiLevelType w:val="hybridMultilevel"/>
    <w:tmpl w:val="32F0882A"/>
    <w:lvl w:ilvl="0" w:tplc="0868C4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304DDA"/>
    <w:multiLevelType w:val="hybridMultilevel"/>
    <w:tmpl w:val="8E4C6AAC"/>
    <w:lvl w:ilvl="0" w:tplc="CC6A9CD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2BAE759D"/>
    <w:multiLevelType w:val="multilevel"/>
    <w:tmpl w:val="FC5CED6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C8B7F69"/>
    <w:multiLevelType w:val="hybridMultilevel"/>
    <w:tmpl w:val="187C9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C395A"/>
    <w:multiLevelType w:val="hybridMultilevel"/>
    <w:tmpl w:val="E8F0C62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62509"/>
    <w:multiLevelType w:val="hybridMultilevel"/>
    <w:tmpl w:val="26CE1AD0"/>
    <w:lvl w:ilvl="0" w:tplc="1E54F4D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34101A2A"/>
    <w:multiLevelType w:val="hybridMultilevel"/>
    <w:tmpl w:val="F81E1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D45F1"/>
    <w:multiLevelType w:val="hybridMultilevel"/>
    <w:tmpl w:val="D916E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95883"/>
    <w:multiLevelType w:val="hybridMultilevel"/>
    <w:tmpl w:val="94760236"/>
    <w:lvl w:ilvl="0" w:tplc="0EA05F0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3AFE686D"/>
    <w:multiLevelType w:val="multilevel"/>
    <w:tmpl w:val="CC906E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FD308E"/>
    <w:multiLevelType w:val="multilevel"/>
    <w:tmpl w:val="40544D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0FC39C8"/>
    <w:multiLevelType w:val="hybridMultilevel"/>
    <w:tmpl w:val="C6506218"/>
    <w:lvl w:ilvl="0" w:tplc="7AB267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05AF8"/>
    <w:multiLevelType w:val="hybridMultilevel"/>
    <w:tmpl w:val="42505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D6DF4"/>
    <w:multiLevelType w:val="hybridMultilevel"/>
    <w:tmpl w:val="F4C82346"/>
    <w:lvl w:ilvl="0" w:tplc="A36252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72A4E61"/>
    <w:multiLevelType w:val="hybridMultilevel"/>
    <w:tmpl w:val="3B827952"/>
    <w:lvl w:ilvl="0" w:tplc="1E54F4D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8053002"/>
    <w:multiLevelType w:val="hybridMultilevel"/>
    <w:tmpl w:val="AE5A2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CE1449"/>
    <w:multiLevelType w:val="hybridMultilevel"/>
    <w:tmpl w:val="F5069126"/>
    <w:lvl w:ilvl="0" w:tplc="0C2C6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C47738"/>
    <w:multiLevelType w:val="hybridMultilevel"/>
    <w:tmpl w:val="3E281508"/>
    <w:lvl w:ilvl="0" w:tplc="7D8E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1714C"/>
    <w:multiLevelType w:val="hybridMultilevel"/>
    <w:tmpl w:val="92125B76"/>
    <w:lvl w:ilvl="0" w:tplc="1E54F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92A04"/>
    <w:multiLevelType w:val="hybridMultilevel"/>
    <w:tmpl w:val="8E4C6AAC"/>
    <w:lvl w:ilvl="0" w:tplc="CC6A9CD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 w15:restartNumberingAfterBreak="0">
    <w:nsid w:val="58D70061"/>
    <w:multiLevelType w:val="hybridMultilevel"/>
    <w:tmpl w:val="7B3C1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876F4"/>
    <w:multiLevelType w:val="hybridMultilevel"/>
    <w:tmpl w:val="A4944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A014C"/>
    <w:multiLevelType w:val="hybridMultilevel"/>
    <w:tmpl w:val="C83C2C66"/>
    <w:lvl w:ilvl="0" w:tplc="0C2C61C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6" w15:restartNumberingAfterBreak="0">
    <w:nsid w:val="5F2C753B"/>
    <w:multiLevelType w:val="hybridMultilevel"/>
    <w:tmpl w:val="61927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620504"/>
    <w:multiLevelType w:val="hybridMultilevel"/>
    <w:tmpl w:val="0E6A44DC"/>
    <w:lvl w:ilvl="0" w:tplc="7D8E1C6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25754"/>
    <w:multiLevelType w:val="multilevel"/>
    <w:tmpl w:val="11462AA6"/>
    <w:lvl w:ilvl="0">
      <w:start w:val="1"/>
      <w:numFmt w:val="bullet"/>
      <w:lvlText w:val=""/>
      <w:lvlJc w:val="left"/>
      <w:pPr>
        <w:ind w:left="432" w:hanging="432"/>
      </w:pPr>
      <w:rPr>
        <w:rFonts w:ascii="Symbol" w:hAnsi="Symbol" w:cs="Symbol" w:hint="default"/>
        <w:b/>
        <w:sz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39" w15:restartNumberingAfterBreak="0">
    <w:nsid w:val="647D56A2"/>
    <w:multiLevelType w:val="hybridMultilevel"/>
    <w:tmpl w:val="7ADCB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F70580"/>
    <w:multiLevelType w:val="hybridMultilevel"/>
    <w:tmpl w:val="393C429C"/>
    <w:lvl w:ilvl="0" w:tplc="1E54F4D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 w15:restartNumberingAfterBreak="0">
    <w:nsid w:val="6B7F4171"/>
    <w:multiLevelType w:val="hybridMultilevel"/>
    <w:tmpl w:val="9C76F580"/>
    <w:lvl w:ilvl="0" w:tplc="0C2C6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720E6E"/>
    <w:multiLevelType w:val="hybridMultilevel"/>
    <w:tmpl w:val="0FAEE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3A2851"/>
    <w:multiLevelType w:val="hybridMultilevel"/>
    <w:tmpl w:val="C540C2E0"/>
    <w:lvl w:ilvl="0" w:tplc="0C2C61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0C57A99"/>
    <w:multiLevelType w:val="hybridMultilevel"/>
    <w:tmpl w:val="6ACCA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F04FB2"/>
    <w:multiLevelType w:val="multilevel"/>
    <w:tmpl w:val="FFA4C8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9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26"/>
  </w:num>
  <w:num w:numId="3">
    <w:abstractNumId w:val="6"/>
  </w:num>
  <w:num w:numId="4">
    <w:abstractNumId w:val="12"/>
  </w:num>
  <w:num w:numId="5">
    <w:abstractNumId w:val="37"/>
  </w:num>
  <w:num w:numId="6">
    <w:abstractNumId w:val="23"/>
  </w:num>
  <w:num w:numId="7">
    <w:abstractNumId w:val="15"/>
  </w:num>
  <w:num w:numId="8">
    <w:abstractNumId w:val="30"/>
  </w:num>
  <w:num w:numId="9">
    <w:abstractNumId w:val="0"/>
  </w:num>
  <w:num w:numId="10">
    <w:abstractNumId w:val="35"/>
  </w:num>
  <w:num w:numId="11">
    <w:abstractNumId w:val="29"/>
  </w:num>
  <w:num w:numId="12">
    <w:abstractNumId w:val="43"/>
  </w:num>
  <w:num w:numId="13">
    <w:abstractNumId w:val="41"/>
  </w:num>
  <w:num w:numId="14">
    <w:abstractNumId w:val="16"/>
  </w:num>
  <w:num w:numId="15">
    <w:abstractNumId w:val="5"/>
  </w:num>
  <w:num w:numId="16">
    <w:abstractNumId w:val="17"/>
  </w:num>
  <w:num w:numId="17">
    <w:abstractNumId w:val="25"/>
  </w:num>
  <w:num w:numId="18">
    <w:abstractNumId w:val="44"/>
  </w:num>
  <w:num w:numId="19">
    <w:abstractNumId w:val="14"/>
  </w:num>
  <w:num w:numId="20">
    <w:abstractNumId w:val="3"/>
  </w:num>
  <w:num w:numId="21">
    <w:abstractNumId w:val="10"/>
  </w:num>
  <w:num w:numId="22">
    <w:abstractNumId w:val="1"/>
  </w:num>
  <w:num w:numId="23">
    <w:abstractNumId w:val="20"/>
  </w:num>
  <w:num w:numId="24">
    <w:abstractNumId w:val="36"/>
  </w:num>
  <w:num w:numId="25">
    <w:abstractNumId w:val="21"/>
  </w:num>
  <w:num w:numId="26">
    <w:abstractNumId w:val="22"/>
  </w:num>
  <w:num w:numId="27">
    <w:abstractNumId w:val="13"/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8"/>
  </w:num>
  <w:num w:numId="31">
    <w:abstractNumId w:val="38"/>
  </w:num>
  <w:num w:numId="32">
    <w:abstractNumId w:val="4"/>
  </w:num>
  <w:num w:numId="33">
    <w:abstractNumId w:val="9"/>
  </w:num>
  <w:num w:numId="34">
    <w:abstractNumId w:val="39"/>
  </w:num>
  <w:num w:numId="35">
    <w:abstractNumId w:val="45"/>
  </w:num>
  <w:num w:numId="36">
    <w:abstractNumId w:val="34"/>
  </w:num>
  <w:num w:numId="37">
    <w:abstractNumId w:val="7"/>
  </w:num>
  <w:num w:numId="38">
    <w:abstractNumId w:val="40"/>
  </w:num>
  <w:num w:numId="39">
    <w:abstractNumId w:val="27"/>
  </w:num>
  <w:num w:numId="40">
    <w:abstractNumId w:val="18"/>
  </w:num>
  <w:num w:numId="41">
    <w:abstractNumId w:val="31"/>
  </w:num>
  <w:num w:numId="42">
    <w:abstractNumId w:val="33"/>
  </w:num>
  <w:num w:numId="43">
    <w:abstractNumId w:val="24"/>
  </w:num>
  <w:num w:numId="44">
    <w:abstractNumId w:val="28"/>
  </w:num>
  <w:num w:numId="45">
    <w:abstractNumId w:val="32"/>
  </w:num>
  <w:num w:numId="46">
    <w:abstractNumId w:val="4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Алексей Болкисев">
    <w15:presenceInfo w15:providerId="AD" w15:userId="S-1-5-21-354232545-4128964560-504429434-10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99"/>
    <w:rsid w:val="00000FC1"/>
    <w:rsid w:val="00002480"/>
    <w:rsid w:val="00002A00"/>
    <w:rsid w:val="000032B5"/>
    <w:rsid w:val="0000762B"/>
    <w:rsid w:val="000111B6"/>
    <w:rsid w:val="00011F92"/>
    <w:rsid w:val="00014646"/>
    <w:rsid w:val="000172A6"/>
    <w:rsid w:val="00017806"/>
    <w:rsid w:val="00017EB6"/>
    <w:rsid w:val="00032F41"/>
    <w:rsid w:val="000364BB"/>
    <w:rsid w:val="000376B7"/>
    <w:rsid w:val="000376FB"/>
    <w:rsid w:val="000409E1"/>
    <w:rsid w:val="00040BC2"/>
    <w:rsid w:val="00044D76"/>
    <w:rsid w:val="000458BD"/>
    <w:rsid w:val="00046377"/>
    <w:rsid w:val="00056253"/>
    <w:rsid w:val="00057026"/>
    <w:rsid w:val="00057F45"/>
    <w:rsid w:val="00057FBA"/>
    <w:rsid w:val="00062A9C"/>
    <w:rsid w:val="00063B85"/>
    <w:rsid w:val="000666DF"/>
    <w:rsid w:val="00074798"/>
    <w:rsid w:val="00076A90"/>
    <w:rsid w:val="00081C3D"/>
    <w:rsid w:val="00083D63"/>
    <w:rsid w:val="00083FAF"/>
    <w:rsid w:val="0008425D"/>
    <w:rsid w:val="0008790B"/>
    <w:rsid w:val="000905A1"/>
    <w:rsid w:val="00090DB2"/>
    <w:rsid w:val="00090E2D"/>
    <w:rsid w:val="000A006F"/>
    <w:rsid w:val="000A2269"/>
    <w:rsid w:val="000A40B8"/>
    <w:rsid w:val="000A5C83"/>
    <w:rsid w:val="000A6C4C"/>
    <w:rsid w:val="000B0AC7"/>
    <w:rsid w:val="000B3066"/>
    <w:rsid w:val="000B5E5E"/>
    <w:rsid w:val="000B6067"/>
    <w:rsid w:val="000B68E0"/>
    <w:rsid w:val="000B6FED"/>
    <w:rsid w:val="000B7407"/>
    <w:rsid w:val="000B7BC8"/>
    <w:rsid w:val="000C36CF"/>
    <w:rsid w:val="000C4AA4"/>
    <w:rsid w:val="000C4B5A"/>
    <w:rsid w:val="000C74D6"/>
    <w:rsid w:val="000D0CBA"/>
    <w:rsid w:val="000D277D"/>
    <w:rsid w:val="000D35DA"/>
    <w:rsid w:val="000E0A2D"/>
    <w:rsid w:val="000E675D"/>
    <w:rsid w:val="000E76BB"/>
    <w:rsid w:val="000F0495"/>
    <w:rsid w:val="000F173D"/>
    <w:rsid w:val="000F2D8D"/>
    <w:rsid w:val="000F3DBD"/>
    <w:rsid w:val="000F69DD"/>
    <w:rsid w:val="000F7F6D"/>
    <w:rsid w:val="001003EA"/>
    <w:rsid w:val="001027ED"/>
    <w:rsid w:val="001041AF"/>
    <w:rsid w:val="001102E8"/>
    <w:rsid w:val="00114303"/>
    <w:rsid w:val="00115DAA"/>
    <w:rsid w:val="00117FF5"/>
    <w:rsid w:val="00122971"/>
    <w:rsid w:val="00122F6F"/>
    <w:rsid w:val="001235CA"/>
    <w:rsid w:val="00127810"/>
    <w:rsid w:val="00130C42"/>
    <w:rsid w:val="00133FC0"/>
    <w:rsid w:val="00137CE6"/>
    <w:rsid w:val="00141336"/>
    <w:rsid w:val="00141624"/>
    <w:rsid w:val="00142ADB"/>
    <w:rsid w:val="001452AD"/>
    <w:rsid w:val="00145539"/>
    <w:rsid w:val="00147C8F"/>
    <w:rsid w:val="00150E8D"/>
    <w:rsid w:val="001524C8"/>
    <w:rsid w:val="001539BF"/>
    <w:rsid w:val="00153AE2"/>
    <w:rsid w:val="00154DA7"/>
    <w:rsid w:val="00155BFD"/>
    <w:rsid w:val="0016109B"/>
    <w:rsid w:val="001633A2"/>
    <w:rsid w:val="001633FB"/>
    <w:rsid w:val="00167D21"/>
    <w:rsid w:val="0017077B"/>
    <w:rsid w:val="00172CCF"/>
    <w:rsid w:val="00175B40"/>
    <w:rsid w:val="00177231"/>
    <w:rsid w:val="00177E8B"/>
    <w:rsid w:val="00180D2E"/>
    <w:rsid w:val="00183E25"/>
    <w:rsid w:val="001844EA"/>
    <w:rsid w:val="00184785"/>
    <w:rsid w:val="0018614C"/>
    <w:rsid w:val="00186431"/>
    <w:rsid w:val="00191531"/>
    <w:rsid w:val="00193242"/>
    <w:rsid w:val="00197621"/>
    <w:rsid w:val="001A2ECD"/>
    <w:rsid w:val="001A34C4"/>
    <w:rsid w:val="001A4E59"/>
    <w:rsid w:val="001A54C8"/>
    <w:rsid w:val="001A7F07"/>
    <w:rsid w:val="001B054D"/>
    <w:rsid w:val="001B1BB3"/>
    <w:rsid w:val="001B1E91"/>
    <w:rsid w:val="001B2E6F"/>
    <w:rsid w:val="001B34DF"/>
    <w:rsid w:val="001B366C"/>
    <w:rsid w:val="001B5525"/>
    <w:rsid w:val="001B79E5"/>
    <w:rsid w:val="001C07E1"/>
    <w:rsid w:val="001C1C8A"/>
    <w:rsid w:val="001C1FBB"/>
    <w:rsid w:val="001C2134"/>
    <w:rsid w:val="001C2538"/>
    <w:rsid w:val="001C271E"/>
    <w:rsid w:val="001C4EB8"/>
    <w:rsid w:val="001C6073"/>
    <w:rsid w:val="001D3861"/>
    <w:rsid w:val="001D40D6"/>
    <w:rsid w:val="001D5AE1"/>
    <w:rsid w:val="001E02FB"/>
    <w:rsid w:val="001E1467"/>
    <w:rsid w:val="001E3608"/>
    <w:rsid w:val="001E46DA"/>
    <w:rsid w:val="001F11C4"/>
    <w:rsid w:val="001F4930"/>
    <w:rsid w:val="001F5EA4"/>
    <w:rsid w:val="001F7C95"/>
    <w:rsid w:val="00200BB7"/>
    <w:rsid w:val="00201242"/>
    <w:rsid w:val="002042F5"/>
    <w:rsid w:val="00204C54"/>
    <w:rsid w:val="00210707"/>
    <w:rsid w:val="002113A6"/>
    <w:rsid w:val="00211BE1"/>
    <w:rsid w:val="002124BA"/>
    <w:rsid w:val="00214138"/>
    <w:rsid w:val="002147B8"/>
    <w:rsid w:val="00215D15"/>
    <w:rsid w:val="00216008"/>
    <w:rsid w:val="00217338"/>
    <w:rsid w:val="002226B0"/>
    <w:rsid w:val="00224292"/>
    <w:rsid w:val="002251A1"/>
    <w:rsid w:val="002251B3"/>
    <w:rsid w:val="00227B4C"/>
    <w:rsid w:val="002320C2"/>
    <w:rsid w:val="00232C2F"/>
    <w:rsid w:val="00232E78"/>
    <w:rsid w:val="002340E4"/>
    <w:rsid w:val="00234EE3"/>
    <w:rsid w:val="00235433"/>
    <w:rsid w:val="00240570"/>
    <w:rsid w:val="002405B9"/>
    <w:rsid w:val="00244468"/>
    <w:rsid w:val="00244739"/>
    <w:rsid w:val="00244837"/>
    <w:rsid w:val="0024559D"/>
    <w:rsid w:val="002467D6"/>
    <w:rsid w:val="00253BE1"/>
    <w:rsid w:val="002602F0"/>
    <w:rsid w:val="00261021"/>
    <w:rsid w:val="00261B1C"/>
    <w:rsid w:val="00263BF4"/>
    <w:rsid w:val="00263E3F"/>
    <w:rsid w:val="00270797"/>
    <w:rsid w:val="00272895"/>
    <w:rsid w:val="00281491"/>
    <w:rsid w:val="00281E3D"/>
    <w:rsid w:val="002830A4"/>
    <w:rsid w:val="00283C46"/>
    <w:rsid w:val="00283D29"/>
    <w:rsid w:val="0028407A"/>
    <w:rsid w:val="0029230C"/>
    <w:rsid w:val="00294445"/>
    <w:rsid w:val="002946A8"/>
    <w:rsid w:val="002951B1"/>
    <w:rsid w:val="00296364"/>
    <w:rsid w:val="002971B5"/>
    <w:rsid w:val="0029758E"/>
    <w:rsid w:val="002A23DD"/>
    <w:rsid w:val="002A5000"/>
    <w:rsid w:val="002A5064"/>
    <w:rsid w:val="002B01D3"/>
    <w:rsid w:val="002B0795"/>
    <w:rsid w:val="002B3865"/>
    <w:rsid w:val="002B49D7"/>
    <w:rsid w:val="002C1067"/>
    <w:rsid w:val="002C4671"/>
    <w:rsid w:val="002C6BED"/>
    <w:rsid w:val="002D13E0"/>
    <w:rsid w:val="002D2913"/>
    <w:rsid w:val="002D2E08"/>
    <w:rsid w:val="002D44BA"/>
    <w:rsid w:val="002D5CC6"/>
    <w:rsid w:val="002E00C3"/>
    <w:rsid w:val="002E0A4A"/>
    <w:rsid w:val="002E1ADF"/>
    <w:rsid w:val="002F0401"/>
    <w:rsid w:val="002F43F3"/>
    <w:rsid w:val="003019E4"/>
    <w:rsid w:val="003036C0"/>
    <w:rsid w:val="00304E9B"/>
    <w:rsid w:val="00306A48"/>
    <w:rsid w:val="00307011"/>
    <w:rsid w:val="003078D3"/>
    <w:rsid w:val="00310C5F"/>
    <w:rsid w:val="00311AF9"/>
    <w:rsid w:val="00313DBD"/>
    <w:rsid w:val="0031676F"/>
    <w:rsid w:val="003202A4"/>
    <w:rsid w:val="003214FF"/>
    <w:rsid w:val="003233EC"/>
    <w:rsid w:val="00323C2F"/>
    <w:rsid w:val="00324FA0"/>
    <w:rsid w:val="00325C9C"/>
    <w:rsid w:val="003267DF"/>
    <w:rsid w:val="00331C80"/>
    <w:rsid w:val="003335FF"/>
    <w:rsid w:val="00333B1A"/>
    <w:rsid w:val="0033660B"/>
    <w:rsid w:val="0033772A"/>
    <w:rsid w:val="00337BB0"/>
    <w:rsid w:val="00340FE3"/>
    <w:rsid w:val="00346B73"/>
    <w:rsid w:val="00353658"/>
    <w:rsid w:val="003536DD"/>
    <w:rsid w:val="0035538B"/>
    <w:rsid w:val="003565B4"/>
    <w:rsid w:val="003608BF"/>
    <w:rsid w:val="00360A9C"/>
    <w:rsid w:val="00361AF9"/>
    <w:rsid w:val="003626F3"/>
    <w:rsid w:val="00363B72"/>
    <w:rsid w:val="00364930"/>
    <w:rsid w:val="00364B69"/>
    <w:rsid w:val="003677DA"/>
    <w:rsid w:val="00370741"/>
    <w:rsid w:val="00371D48"/>
    <w:rsid w:val="003753DD"/>
    <w:rsid w:val="00375A09"/>
    <w:rsid w:val="00375F40"/>
    <w:rsid w:val="00376F5F"/>
    <w:rsid w:val="00377065"/>
    <w:rsid w:val="0038250B"/>
    <w:rsid w:val="00383E34"/>
    <w:rsid w:val="003848C8"/>
    <w:rsid w:val="00386F36"/>
    <w:rsid w:val="00387B17"/>
    <w:rsid w:val="003918B6"/>
    <w:rsid w:val="00391993"/>
    <w:rsid w:val="00391A0B"/>
    <w:rsid w:val="003924C7"/>
    <w:rsid w:val="00393D29"/>
    <w:rsid w:val="00395CFD"/>
    <w:rsid w:val="00395E9F"/>
    <w:rsid w:val="003968D4"/>
    <w:rsid w:val="003A14C8"/>
    <w:rsid w:val="003A2CEF"/>
    <w:rsid w:val="003A4196"/>
    <w:rsid w:val="003A6454"/>
    <w:rsid w:val="003A712A"/>
    <w:rsid w:val="003B0827"/>
    <w:rsid w:val="003B1BBA"/>
    <w:rsid w:val="003B5100"/>
    <w:rsid w:val="003C0932"/>
    <w:rsid w:val="003C1890"/>
    <w:rsid w:val="003C36B2"/>
    <w:rsid w:val="003C7416"/>
    <w:rsid w:val="003D19E6"/>
    <w:rsid w:val="003D329F"/>
    <w:rsid w:val="003D5B75"/>
    <w:rsid w:val="003D70BC"/>
    <w:rsid w:val="003E1A2C"/>
    <w:rsid w:val="003E1CC9"/>
    <w:rsid w:val="003E3320"/>
    <w:rsid w:val="003E3F0B"/>
    <w:rsid w:val="003E4D8E"/>
    <w:rsid w:val="003E5C9A"/>
    <w:rsid w:val="003E6492"/>
    <w:rsid w:val="003E6836"/>
    <w:rsid w:val="003F03E4"/>
    <w:rsid w:val="003F48A0"/>
    <w:rsid w:val="003F4BC5"/>
    <w:rsid w:val="003F69B2"/>
    <w:rsid w:val="0040022A"/>
    <w:rsid w:val="00405783"/>
    <w:rsid w:val="004117E9"/>
    <w:rsid w:val="00412707"/>
    <w:rsid w:val="00414BBB"/>
    <w:rsid w:val="004167D8"/>
    <w:rsid w:val="00416C22"/>
    <w:rsid w:val="00425238"/>
    <w:rsid w:val="00427657"/>
    <w:rsid w:val="004305AC"/>
    <w:rsid w:val="00430707"/>
    <w:rsid w:val="00431A68"/>
    <w:rsid w:val="00435A53"/>
    <w:rsid w:val="00437117"/>
    <w:rsid w:val="00437DBB"/>
    <w:rsid w:val="004415C1"/>
    <w:rsid w:val="00444442"/>
    <w:rsid w:val="00445695"/>
    <w:rsid w:val="00453016"/>
    <w:rsid w:val="00454723"/>
    <w:rsid w:val="0045675B"/>
    <w:rsid w:val="00461297"/>
    <w:rsid w:val="0046270D"/>
    <w:rsid w:val="00462C9D"/>
    <w:rsid w:val="00466BDB"/>
    <w:rsid w:val="0047515C"/>
    <w:rsid w:val="0047657B"/>
    <w:rsid w:val="00480752"/>
    <w:rsid w:val="0048169A"/>
    <w:rsid w:val="00482853"/>
    <w:rsid w:val="0048322F"/>
    <w:rsid w:val="004834F1"/>
    <w:rsid w:val="00490021"/>
    <w:rsid w:val="00491F4F"/>
    <w:rsid w:val="00491F9A"/>
    <w:rsid w:val="00494696"/>
    <w:rsid w:val="00496C12"/>
    <w:rsid w:val="004A0A07"/>
    <w:rsid w:val="004A3466"/>
    <w:rsid w:val="004A37F7"/>
    <w:rsid w:val="004A77F8"/>
    <w:rsid w:val="004B2598"/>
    <w:rsid w:val="004B6435"/>
    <w:rsid w:val="004B750F"/>
    <w:rsid w:val="004C0F07"/>
    <w:rsid w:val="004C7AF6"/>
    <w:rsid w:val="004D02AF"/>
    <w:rsid w:val="004D121B"/>
    <w:rsid w:val="004D15FA"/>
    <w:rsid w:val="004D2096"/>
    <w:rsid w:val="004D2317"/>
    <w:rsid w:val="004D37D4"/>
    <w:rsid w:val="004D4207"/>
    <w:rsid w:val="004D6178"/>
    <w:rsid w:val="004D72CE"/>
    <w:rsid w:val="004E015E"/>
    <w:rsid w:val="004E0CE8"/>
    <w:rsid w:val="004E11B5"/>
    <w:rsid w:val="004E23BF"/>
    <w:rsid w:val="004E54A0"/>
    <w:rsid w:val="004E5A25"/>
    <w:rsid w:val="004F0296"/>
    <w:rsid w:val="004F0689"/>
    <w:rsid w:val="004F1DE4"/>
    <w:rsid w:val="004F461C"/>
    <w:rsid w:val="004F7F47"/>
    <w:rsid w:val="00500D65"/>
    <w:rsid w:val="005025BC"/>
    <w:rsid w:val="005045F7"/>
    <w:rsid w:val="00505943"/>
    <w:rsid w:val="00510C56"/>
    <w:rsid w:val="00511671"/>
    <w:rsid w:val="005117B5"/>
    <w:rsid w:val="00521797"/>
    <w:rsid w:val="00521959"/>
    <w:rsid w:val="00523FB5"/>
    <w:rsid w:val="0053059F"/>
    <w:rsid w:val="00531CD4"/>
    <w:rsid w:val="005340D0"/>
    <w:rsid w:val="00541EF9"/>
    <w:rsid w:val="00546CA3"/>
    <w:rsid w:val="00546CB6"/>
    <w:rsid w:val="0054767F"/>
    <w:rsid w:val="0055056B"/>
    <w:rsid w:val="00551F88"/>
    <w:rsid w:val="00556AAB"/>
    <w:rsid w:val="00557F33"/>
    <w:rsid w:val="00562B23"/>
    <w:rsid w:val="00564351"/>
    <w:rsid w:val="00566A60"/>
    <w:rsid w:val="00571C3E"/>
    <w:rsid w:val="00572101"/>
    <w:rsid w:val="00572BC7"/>
    <w:rsid w:val="0057348A"/>
    <w:rsid w:val="005734E9"/>
    <w:rsid w:val="00573956"/>
    <w:rsid w:val="00574B8D"/>
    <w:rsid w:val="00574EDE"/>
    <w:rsid w:val="00575179"/>
    <w:rsid w:val="00575C93"/>
    <w:rsid w:val="0057673C"/>
    <w:rsid w:val="005846F1"/>
    <w:rsid w:val="00584C06"/>
    <w:rsid w:val="0058725D"/>
    <w:rsid w:val="00587670"/>
    <w:rsid w:val="0059677C"/>
    <w:rsid w:val="00596A79"/>
    <w:rsid w:val="005971D1"/>
    <w:rsid w:val="005A3D27"/>
    <w:rsid w:val="005B0C72"/>
    <w:rsid w:val="005B10CA"/>
    <w:rsid w:val="005B2B09"/>
    <w:rsid w:val="005B46CE"/>
    <w:rsid w:val="005B6173"/>
    <w:rsid w:val="005B7B04"/>
    <w:rsid w:val="005B7C02"/>
    <w:rsid w:val="005D1099"/>
    <w:rsid w:val="005D173D"/>
    <w:rsid w:val="005D360B"/>
    <w:rsid w:val="005D56A7"/>
    <w:rsid w:val="005D5873"/>
    <w:rsid w:val="005D5C55"/>
    <w:rsid w:val="005E20A0"/>
    <w:rsid w:val="005E54B5"/>
    <w:rsid w:val="005E7133"/>
    <w:rsid w:val="005F1439"/>
    <w:rsid w:val="005F19E9"/>
    <w:rsid w:val="005F2490"/>
    <w:rsid w:val="005F29D2"/>
    <w:rsid w:val="005F74D8"/>
    <w:rsid w:val="006012E4"/>
    <w:rsid w:val="00605DBB"/>
    <w:rsid w:val="006066A8"/>
    <w:rsid w:val="00607FE4"/>
    <w:rsid w:val="00611CDD"/>
    <w:rsid w:val="006121F1"/>
    <w:rsid w:val="0061275A"/>
    <w:rsid w:val="00613744"/>
    <w:rsid w:val="00614F7A"/>
    <w:rsid w:val="00615A41"/>
    <w:rsid w:val="006203F1"/>
    <w:rsid w:val="0062261D"/>
    <w:rsid w:val="00624527"/>
    <w:rsid w:val="00626350"/>
    <w:rsid w:val="006301C5"/>
    <w:rsid w:val="00635588"/>
    <w:rsid w:val="0063609A"/>
    <w:rsid w:val="0063690C"/>
    <w:rsid w:val="00637718"/>
    <w:rsid w:val="006406A5"/>
    <w:rsid w:val="00641DA1"/>
    <w:rsid w:val="006421E6"/>
    <w:rsid w:val="0064495A"/>
    <w:rsid w:val="00651144"/>
    <w:rsid w:val="00653966"/>
    <w:rsid w:val="0065457D"/>
    <w:rsid w:val="00656E2D"/>
    <w:rsid w:val="00657DE1"/>
    <w:rsid w:val="006601C6"/>
    <w:rsid w:val="00662A49"/>
    <w:rsid w:val="00664CF1"/>
    <w:rsid w:val="006652B8"/>
    <w:rsid w:val="006666C8"/>
    <w:rsid w:val="00671D7B"/>
    <w:rsid w:val="00674BDA"/>
    <w:rsid w:val="00677B80"/>
    <w:rsid w:val="00684D80"/>
    <w:rsid w:val="00686555"/>
    <w:rsid w:val="00691F76"/>
    <w:rsid w:val="00692DDD"/>
    <w:rsid w:val="00692E07"/>
    <w:rsid w:val="006937C9"/>
    <w:rsid w:val="00696966"/>
    <w:rsid w:val="0069767C"/>
    <w:rsid w:val="006A00E7"/>
    <w:rsid w:val="006A0958"/>
    <w:rsid w:val="006A0C35"/>
    <w:rsid w:val="006A2F76"/>
    <w:rsid w:val="006A32CD"/>
    <w:rsid w:val="006A41BB"/>
    <w:rsid w:val="006A4211"/>
    <w:rsid w:val="006A5BAD"/>
    <w:rsid w:val="006A62B6"/>
    <w:rsid w:val="006B605B"/>
    <w:rsid w:val="006B6914"/>
    <w:rsid w:val="006C14F3"/>
    <w:rsid w:val="006C3FFE"/>
    <w:rsid w:val="006C5A97"/>
    <w:rsid w:val="006C6399"/>
    <w:rsid w:val="006C70F5"/>
    <w:rsid w:val="006D0136"/>
    <w:rsid w:val="006D112A"/>
    <w:rsid w:val="006D331A"/>
    <w:rsid w:val="006D33CA"/>
    <w:rsid w:val="006D3733"/>
    <w:rsid w:val="006D582D"/>
    <w:rsid w:val="006E1854"/>
    <w:rsid w:val="006E3998"/>
    <w:rsid w:val="006E529E"/>
    <w:rsid w:val="006E5F20"/>
    <w:rsid w:val="006E612F"/>
    <w:rsid w:val="006E617A"/>
    <w:rsid w:val="006F0071"/>
    <w:rsid w:val="006F0816"/>
    <w:rsid w:val="006F2B56"/>
    <w:rsid w:val="006F2E1F"/>
    <w:rsid w:val="00700B84"/>
    <w:rsid w:val="00701684"/>
    <w:rsid w:val="0070540E"/>
    <w:rsid w:val="00710622"/>
    <w:rsid w:val="00711AA3"/>
    <w:rsid w:val="00713853"/>
    <w:rsid w:val="00714EAF"/>
    <w:rsid w:val="00714F47"/>
    <w:rsid w:val="00716F76"/>
    <w:rsid w:val="0071788B"/>
    <w:rsid w:val="00717CE3"/>
    <w:rsid w:val="00720D2F"/>
    <w:rsid w:val="00726AC4"/>
    <w:rsid w:val="007301D7"/>
    <w:rsid w:val="007302E7"/>
    <w:rsid w:val="007328BB"/>
    <w:rsid w:val="00734F0F"/>
    <w:rsid w:val="00735990"/>
    <w:rsid w:val="00736B50"/>
    <w:rsid w:val="007377BA"/>
    <w:rsid w:val="00740218"/>
    <w:rsid w:val="007430AF"/>
    <w:rsid w:val="00745535"/>
    <w:rsid w:val="007505F0"/>
    <w:rsid w:val="00760462"/>
    <w:rsid w:val="00761189"/>
    <w:rsid w:val="00762C24"/>
    <w:rsid w:val="00763937"/>
    <w:rsid w:val="00772A02"/>
    <w:rsid w:val="00773765"/>
    <w:rsid w:val="00774BAF"/>
    <w:rsid w:val="00774CDC"/>
    <w:rsid w:val="007754B2"/>
    <w:rsid w:val="00777EAA"/>
    <w:rsid w:val="0078070A"/>
    <w:rsid w:val="00782AC2"/>
    <w:rsid w:val="0078500C"/>
    <w:rsid w:val="007854A4"/>
    <w:rsid w:val="0078611C"/>
    <w:rsid w:val="007921B5"/>
    <w:rsid w:val="007953EE"/>
    <w:rsid w:val="007956C8"/>
    <w:rsid w:val="007959B7"/>
    <w:rsid w:val="007A00B5"/>
    <w:rsid w:val="007A0276"/>
    <w:rsid w:val="007A2364"/>
    <w:rsid w:val="007A241A"/>
    <w:rsid w:val="007A27AE"/>
    <w:rsid w:val="007A34EA"/>
    <w:rsid w:val="007A35FA"/>
    <w:rsid w:val="007A5254"/>
    <w:rsid w:val="007A6676"/>
    <w:rsid w:val="007B1FFE"/>
    <w:rsid w:val="007B2BE0"/>
    <w:rsid w:val="007B5BF5"/>
    <w:rsid w:val="007C082B"/>
    <w:rsid w:val="007C0B48"/>
    <w:rsid w:val="007C1835"/>
    <w:rsid w:val="007C3CB6"/>
    <w:rsid w:val="007D0DAD"/>
    <w:rsid w:val="007D18FC"/>
    <w:rsid w:val="007D4365"/>
    <w:rsid w:val="007D5618"/>
    <w:rsid w:val="007D62F3"/>
    <w:rsid w:val="007D769F"/>
    <w:rsid w:val="007E06FC"/>
    <w:rsid w:val="007E0CB0"/>
    <w:rsid w:val="007E2A82"/>
    <w:rsid w:val="007E6F73"/>
    <w:rsid w:val="007E6F96"/>
    <w:rsid w:val="007E785C"/>
    <w:rsid w:val="007F029C"/>
    <w:rsid w:val="007F03CF"/>
    <w:rsid w:val="007F2F7D"/>
    <w:rsid w:val="0080256B"/>
    <w:rsid w:val="00804A4A"/>
    <w:rsid w:val="00806F7E"/>
    <w:rsid w:val="008101FD"/>
    <w:rsid w:val="00810E77"/>
    <w:rsid w:val="00813885"/>
    <w:rsid w:val="00813E9A"/>
    <w:rsid w:val="00813FED"/>
    <w:rsid w:val="0081646C"/>
    <w:rsid w:val="008226BE"/>
    <w:rsid w:val="00822A36"/>
    <w:rsid w:val="00822AE7"/>
    <w:rsid w:val="0082379D"/>
    <w:rsid w:val="008265B8"/>
    <w:rsid w:val="00831976"/>
    <w:rsid w:val="0083477C"/>
    <w:rsid w:val="008411DB"/>
    <w:rsid w:val="00842288"/>
    <w:rsid w:val="00845F6D"/>
    <w:rsid w:val="008478AB"/>
    <w:rsid w:val="008503A3"/>
    <w:rsid w:val="00851A15"/>
    <w:rsid w:val="00851FA4"/>
    <w:rsid w:val="0085523A"/>
    <w:rsid w:val="008568B7"/>
    <w:rsid w:val="00860CD6"/>
    <w:rsid w:val="00861B2F"/>
    <w:rsid w:val="00861D93"/>
    <w:rsid w:val="0086253F"/>
    <w:rsid w:val="00865010"/>
    <w:rsid w:val="00866775"/>
    <w:rsid w:val="00871AB0"/>
    <w:rsid w:val="008736E7"/>
    <w:rsid w:val="00880E40"/>
    <w:rsid w:val="008814EF"/>
    <w:rsid w:val="00882983"/>
    <w:rsid w:val="0088447F"/>
    <w:rsid w:val="0088451A"/>
    <w:rsid w:val="0088504D"/>
    <w:rsid w:val="00886EB1"/>
    <w:rsid w:val="0089037C"/>
    <w:rsid w:val="00890BB3"/>
    <w:rsid w:val="00893F32"/>
    <w:rsid w:val="008951B4"/>
    <w:rsid w:val="00897A63"/>
    <w:rsid w:val="008A04ED"/>
    <w:rsid w:val="008A1764"/>
    <w:rsid w:val="008A2DF2"/>
    <w:rsid w:val="008A2ED0"/>
    <w:rsid w:val="008A32EC"/>
    <w:rsid w:val="008A56BD"/>
    <w:rsid w:val="008A6F2C"/>
    <w:rsid w:val="008B0F36"/>
    <w:rsid w:val="008B2842"/>
    <w:rsid w:val="008B2B3F"/>
    <w:rsid w:val="008B679C"/>
    <w:rsid w:val="008C158A"/>
    <w:rsid w:val="008C197A"/>
    <w:rsid w:val="008C3273"/>
    <w:rsid w:val="008C5B8B"/>
    <w:rsid w:val="008D0A36"/>
    <w:rsid w:val="008D2644"/>
    <w:rsid w:val="008D3BA2"/>
    <w:rsid w:val="008D4133"/>
    <w:rsid w:val="008D6BDA"/>
    <w:rsid w:val="008E0009"/>
    <w:rsid w:val="008E2FF4"/>
    <w:rsid w:val="008E559E"/>
    <w:rsid w:val="008E5EF3"/>
    <w:rsid w:val="008F1C32"/>
    <w:rsid w:val="009000C4"/>
    <w:rsid w:val="0090242F"/>
    <w:rsid w:val="009028DE"/>
    <w:rsid w:val="009044F1"/>
    <w:rsid w:val="00904901"/>
    <w:rsid w:val="0091149B"/>
    <w:rsid w:val="00911E93"/>
    <w:rsid w:val="00912A69"/>
    <w:rsid w:val="009151CC"/>
    <w:rsid w:val="009176ED"/>
    <w:rsid w:val="00921822"/>
    <w:rsid w:val="009238E5"/>
    <w:rsid w:val="009250EA"/>
    <w:rsid w:val="00931AA4"/>
    <w:rsid w:val="009320E5"/>
    <w:rsid w:val="00932ACB"/>
    <w:rsid w:val="00932B6F"/>
    <w:rsid w:val="00933733"/>
    <w:rsid w:val="00934BFA"/>
    <w:rsid w:val="009358D3"/>
    <w:rsid w:val="00947FD8"/>
    <w:rsid w:val="0095106A"/>
    <w:rsid w:val="009513A2"/>
    <w:rsid w:val="00951F02"/>
    <w:rsid w:val="009603F4"/>
    <w:rsid w:val="00960784"/>
    <w:rsid w:val="00961C50"/>
    <w:rsid w:val="0096284B"/>
    <w:rsid w:val="00962BAF"/>
    <w:rsid w:val="009648C6"/>
    <w:rsid w:val="00966658"/>
    <w:rsid w:val="009678A5"/>
    <w:rsid w:val="00967D7F"/>
    <w:rsid w:val="0097055D"/>
    <w:rsid w:val="0097072B"/>
    <w:rsid w:val="00972F73"/>
    <w:rsid w:val="00973433"/>
    <w:rsid w:val="00974532"/>
    <w:rsid w:val="00974C9F"/>
    <w:rsid w:val="00976EF0"/>
    <w:rsid w:val="00980AD6"/>
    <w:rsid w:val="0098107A"/>
    <w:rsid w:val="0098142E"/>
    <w:rsid w:val="00981F75"/>
    <w:rsid w:val="009820AD"/>
    <w:rsid w:val="009854BE"/>
    <w:rsid w:val="00987A6F"/>
    <w:rsid w:val="00987CE3"/>
    <w:rsid w:val="009907D7"/>
    <w:rsid w:val="00992BD0"/>
    <w:rsid w:val="009949B9"/>
    <w:rsid w:val="009964B9"/>
    <w:rsid w:val="009A017D"/>
    <w:rsid w:val="009A378F"/>
    <w:rsid w:val="009A386B"/>
    <w:rsid w:val="009A68C7"/>
    <w:rsid w:val="009B084C"/>
    <w:rsid w:val="009B25C6"/>
    <w:rsid w:val="009B4EE6"/>
    <w:rsid w:val="009B5271"/>
    <w:rsid w:val="009B5348"/>
    <w:rsid w:val="009B679A"/>
    <w:rsid w:val="009C08D5"/>
    <w:rsid w:val="009C0C4B"/>
    <w:rsid w:val="009C0EF2"/>
    <w:rsid w:val="009C16DB"/>
    <w:rsid w:val="009C33CF"/>
    <w:rsid w:val="009C4261"/>
    <w:rsid w:val="009C4BB2"/>
    <w:rsid w:val="009D1CDA"/>
    <w:rsid w:val="009D265F"/>
    <w:rsid w:val="009D2FAB"/>
    <w:rsid w:val="009D33E4"/>
    <w:rsid w:val="009D4CF0"/>
    <w:rsid w:val="009D6A69"/>
    <w:rsid w:val="009E0CD0"/>
    <w:rsid w:val="009E58C9"/>
    <w:rsid w:val="009E792B"/>
    <w:rsid w:val="009F0E6D"/>
    <w:rsid w:val="009F42F7"/>
    <w:rsid w:val="009F79AF"/>
    <w:rsid w:val="00A014C1"/>
    <w:rsid w:val="00A01B37"/>
    <w:rsid w:val="00A03FC9"/>
    <w:rsid w:val="00A05D67"/>
    <w:rsid w:val="00A104B2"/>
    <w:rsid w:val="00A1248B"/>
    <w:rsid w:val="00A127BB"/>
    <w:rsid w:val="00A15DC9"/>
    <w:rsid w:val="00A16046"/>
    <w:rsid w:val="00A1611A"/>
    <w:rsid w:val="00A163FE"/>
    <w:rsid w:val="00A16733"/>
    <w:rsid w:val="00A17917"/>
    <w:rsid w:val="00A2323D"/>
    <w:rsid w:val="00A241CE"/>
    <w:rsid w:val="00A24B3D"/>
    <w:rsid w:val="00A24EFA"/>
    <w:rsid w:val="00A26446"/>
    <w:rsid w:val="00A26614"/>
    <w:rsid w:val="00A27A23"/>
    <w:rsid w:val="00A30097"/>
    <w:rsid w:val="00A3016F"/>
    <w:rsid w:val="00A3024F"/>
    <w:rsid w:val="00A318DF"/>
    <w:rsid w:val="00A32AB6"/>
    <w:rsid w:val="00A34D3F"/>
    <w:rsid w:val="00A36E78"/>
    <w:rsid w:val="00A376D8"/>
    <w:rsid w:val="00A37B46"/>
    <w:rsid w:val="00A42590"/>
    <w:rsid w:val="00A43094"/>
    <w:rsid w:val="00A4585B"/>
    <w:rsid w:val="00A46849"/>
    <w:rsid w:val="00A505EB"/>
    <w:rsid w:val="00A50B2C"/>
    <w:rsid w:val="00A525CF"/>
    <w:rsid w:val="00A52C1F"/>
    <w:rsid w:val="00A5383F"/>
    <w:rsid w:val="00A56409"/>
    <w:rsid w:val="00A57B7C"/>
    <w:rsid w:val="00A601BB"/>
    <w:rsid w:val="00A65884"/>
    <w:rsid w:val="00A663DC"/>
    <w:rsid w:val="00A66DE0"/>
    <w:rsid w:val="00A66E3A"/>
    <w:rsid w:val="00A6713A"/>
    <w:rsid w:val="00A71FAE"/>
    <w:rsid w:val="00A76762"/>
    <w:rsid w:val="00A76AE0"/>
    <w:rsid w:val="00A76DEA"/>
    <w:rsid w:val="00A80311"/>
    <w:rsid w:val="00A80ECC"/>
    <w:rsid w:val="00A81C4A"/>
    <w:rsid w:val="00A8603A"/>
    <w:rsid w:val="00A91D41"/>
    <w:rsid w:val="00A93578"/>
    <w:rsid w:val="00A94132"/>
    <w:rsid w:val="00A9497B"/>
    <w:rsid w:val="00A952E1"/>
    <w:rsid w:val="00A96D61"/>
    <w:rsid w:val="00A97416"/>
    <w:rsid w:val="00AA0E33"/>
    <w:rsid w:val="00AA22AA"/>
    <w:rsid w:val="00AA44D0"/>
    <w:rsid w:val="00AB0C3A"/>
    <w:rsid w:val="00AB1A76"/>
    <w:rsid w:val="00AB3F80"/>
    <w:rsid w:val="00AB44FE"/>
    <w:rsid w:val="00AB7D21"/>
    <w:rsid w:val="00AC0275"/>
    <w:rsid w:val="00AC1B09"/>
    <w:rsid w:val="00AC3340"/>
    <w:rsid w:val="00AC594C"/>
    <w:rsid w:val="00AD2BE9"/>
    <w:rsid w:val="00AD3D92"/>
    <w:rsid w:val="00AD49DD"/>
    <w:rsid w:val="00AE448E"/>
    <w:rsid w:val="00AE5DF2"/>
    <w:rsid w:val="00AE615B"/>
    <w:rsid w:val="00AE6C70"/>
    <w:rsid w:val="00AF5EA7"/>
    <w:rsid w:val="00AF5F80"/>
    <w:rsid w:val="00AF653C"/>
    <w:rsid w:val="00AF768D"/>
    <w:rsid w:val="00B00FB1"/>
    <w:rsid w:val="00B033DA"/>
    <w:rsid w:val="00B037D9"/>
    <w:rsid w:val="00B04106"/>
    <w:rsid w:val="00B06985"/>
    <w:rsid w:val="00B12818"/>
    <w:rsid w:val="00B13188"/>
    <w:rsid w:val="00B159BA"/>
    <w:rsid w:val="00B16989"/>
    <w:rsid w:val="00B200C0"/>
    <w:rsid w:val="00B21F83"/>
    <w:rsid w:val="00B238BA"/>
    <w:rsid w:val="00B23D32"/>
    <w:rsid w:val="00B318CF"/>
    <w:rsid w:val="00B32876"/>
    <w:rsid w:val="00B3403D"/>
    <w:rsid w:val="00B452BF"/>
    <w:rsid w:val="00B52794"/>
    <w:rsid w:val="00B53C88"/>
    <w:rsid w:val="00B54294"/>
    <w:rsid w:val="00B54CD2"/>
    <w:rsid w:val="00B554E7"/>
    <w:rsid w:val="00B555DC"/>
    <w:rsid w:val="00B5579F"/>
    <w:rsid w:val="00B56B38"/>
    <w:rsid w:val="00B56C10"/>
    <w:rsid w:val="00B57A14"/>
    <w:rsid w:val="00B61020"/>
    <w:rsid w:val="00B65011"/>
    <w:rsid w:val="00B66BD3"/>
    <w:rsid w:val="00B670F2"/>
    <w:rsid w:val="00B67C84"/>
    <w:rsid w:val="00B67D54"/>
    <w:rsid w:val="00B70C3D"/>
    <w:rsid w:val="00B725E6"/>
    <w:rsid w:val="00B75D17"/>
    <w:rsid w:val="00B76166"/>
    <w:rsid w:val="00B77642"/>
    <w:rsid w:val="00B805BA"/>
    <w:rsid w:val="00B80962"/>
    <w:rsid w:val="00B80AD3"/>
    <w:rsid w:val="00B81715"/>
    <w:rsid w:val="00B817A0"/>
    <w:rsid w:val="00B83730"/>
    <w:rsid w:val="00B83817"/>
    <w:rsid w:val="00B90C51"/>
    <w:rsid w:val="00B90EBE"/>
    <w:rsid w:val="00B90F01"/>
    <w:rsid w:val="00B94040"/>
    <w:rsid w:val="00BA21F2"/>
    <w:rsid w:val="00BA2C2F"/>
    <w:rsid w:val="00BB14BF"/>
    <w:rsid w:val="00BB1918"/>
    <w:rsid w:val="00BB770F"/>
    <w:rsid w:val="00BB77ED"/>
    <w:rsid w:val="00BC1982"/>
    <w:rsid w:val="00BC5193"/>
    <w:rsid w:val="00BC54E4"/>
    <w:rsid w:val="00BC78FE"/>
    <w:rsid w:val="00BC7A88"/>
    <w:rsid w:val="00BD05A0"/>
    <w:rsid w:val="00BD19D0"/>
    <w:rsid w:val="00BD33F6"/>
    <w:rsid w:val="00BD5542"/>
    <w:rsid w:val="00BD720B"/>
    <w:rsid w:val="00BE10FC"/>
    <w:rsid w:val="00BE39C9"/>
    <w:rsid w:val="00BE4550"/>
    <w:rsid w:val="00BE522A"/>
    <w:rsid w:val="00BE54CC"/>
    <w:rsid w:val="00BE7321"/>
    <w:rsid w:val="00BF28AF"/>
    <w:rsid w:val="00BF359D"/>
    <w:rsid w:val="00BF4F5C"/>
    <w:rsid w:val="00BF7626"/>
    <w:rsid w:val="00C0118A"/>
    <w:rsid w:val="00C01D38"/>
    <w:rsid w:val="00C02F09"/>
    <w:rsid w:val="00C03864"/>
    <w:rsid w:val="00C103A1"/>
    <w:rsid w:val="00C121D4"/>
    <w:rsid w:val="00C15720"/>
    <w:rsid w:val="00C157B7"/>
    <w:rsid w:val="00C21251"/>
    <w:rsid w:val="00C21499"/>
    <w:rsid w:val="00C2393E"/>
    <w:rsid w:val="00C2523E"/>
    <w:rsid w:val="00C31881"/>
    <w:rsid w:val="00C35A4D"/>
    <w:rsid w:val="00C36CDC"/>
    <w:rsid w:val="00C3789E"/>
    <w:rsid w:val="00C37E1D"/>
    <w:rsid w:val="00C43F10"/>
    <w:rsid w:val="00C444FE"/>
    <w:rsid w:val="00C4463A"/>
    <w:rsid w:val="00C44939"/>
    <w:rsid w:val="00C458F7"/>
    <w:rsid w:val="00C46E75"/>
    <w:rsid w:val="00C47771"/>
    <w:rsid w:val="00C50AAD"/>
    <w:rsid w:val="00C5341C"/>
    <w:rsid w:val="00C53DA2"/>
    <w:rsid w:val="00C57FB1"/>
    <w:rsid w:val="00C643CA"/>
    <w:rsid w:val="00C648CC"/>
    <w:rsid w:val="00C65603"/>
    <w:rsid w:val="00C65CF0"/>
    <w:rsid w:val="00C65FC4"/>
    <w:rsid w:val="00C70006"/>
    <w:rsid w:val="00C728AB"/>
    <w:rsid w:val="00C72EC9"/>
    <w:rsid w:val="00C72F2E"/>
    <w:rsid w:val="00C75249"/>
    <w:rsid w:val="00C8187D"/>
    <w:rsid w:val="00C83101"/>
    <w:rsid w:val="00C83345"/>
    <w:rsid w:val="00C85676"/>
    <w:rsid w:val="00C90E83"/>
    <w:rsid w:val="00C9594E"/>
    <w:rsid w:val="00C973DB"/>
    <w:rsid w:val="00C97C69"/>
    <w:rsid w:val="00CA26EB"/>
    <w:rsid w:val="00CA70D8"/>
    <w:rsid w:val="00CB084B"/>
    <w:rsid w:val="00CB1556"/>
    <w:rsid w:val="00CB1600"/>
    <w:rsid w:val="00CB1AEB"/>
    <w:rsid w:val="00CB5608"/>
    <w:rsid w:val="00CB742B"/>
    <w:rsid w:val="00CB76A2"/>
    <w:rsid w:val="00CC27A6"/>
    <w:rsid w:val="00CC606A"/>
    <w:rsid w:val="00CC728A"/>
    <w:rsid w:val="00CC798A"/>
    <w:rsid w:val="00CD5091"/>
    <w:rsid w:val="00CE0BC4"/>
    <w:rsid w:val="00CE4B95"/>
    <w:rsid w:val="00CE6354"/>
    <w:rsid w:val="00CE6A51"/>
    <w:rsid w:val="00CF0E82"/>
    <w:rsid w:val="00CF23CF"/>
    <w:rsid w:val="00CF2E8E"/>
    <w:rsid w:val="00CF3419"/>
    <w:rsid w:val="00CF391D"/>
    <w:rsid w:val="00D01800"/>
    <w:rsid w:val="00D03919"/>
    <w:rsid w:val="00D06C04"/>
    <w:rsid w:val="00D07492"/>
    <w:rsid w:val="00D1077E"/>
    <w:rsid w:val="00D1215D"/>
    <w:rsid w:val="00D147B2"/>
    <w:rsid w:val="00D17440"/>
    <w:rsid w:val="00D235D7"/>
    <w:rsid w:val="00D321B8"/>
    <w:rsid w:val="00D32460"/>
    <w:rsid w:val="00D33D54"/>
    <w:rsid w:val="00D35021"/>
    <w:rsid w:val="00D354C1"/>
    <w:rsid w:val="00D379D5"/>
    <w:rsid w:val="00D406C3"/>
    <w:rsid w:val="00D41353"/>
    <w:rsid w:val="00D41DE9"/>
    <w:rsid w:val="00D43FFF"/>
    <w:rsid w:val="00D47C58"/>
    <w:rsid w:val="00D51B57"/>
    <w:rsid w:val="00D5248B"/>
    <w:rsid w:val="00D544C1"/>
    <w:rsid w:val="00D575A5"/>
    <w:rsid w:val="00D601E3"/>
    <w:rsid w:val="00D60A1E"/>
    <w:rsid w:val="00D621A4"/>
    <w:rsid w:val="00D63841"/>
    <w:rsid w:val="00D64F1D"/>
    <w:rsid w:val="00D658EF"/>
    <w:rsid w:val="00D67263"/>
    <w:rsid w:val="00D725D6"/>
    <w:rsid w:val="00D72993"/>
    <w:rsid w:val="00D7422A"/>
    <w:rsid w:val="00D74596"/>
    <w:rsid w:val="00D768A0"/>
    <w:rsid w:val="00D774EE"/>
    <w:rsid w:val="00D81495"/>
    <w:rsid w:val="00D8444B"/>
    <w:rsid w:val="00D853B6"/>
    <w:rsid w:val="00D90937"/>
    <w:rsid w:val="00D9138F"/>
    <w:rsid w:val="00D9241B"/>
    <w:rsid w:val="00D92AEF"/>
    <w:rsid w:val="00D932EA"/>
    <w:rsid w:val="00D951D4"/>
    <w:rsid w:val="00DA1B8A"/>
    <w:rsid w:val="00DA4B23"/>
    <w:rsid w:val="00DB0B87"/>
    <w:rsid w:val="00DB1A9D"/>
    <w:rsid w:val="00DB34B7"/>
    <w:rsid w:val="00DB40D3"/>
    <w:rsid w:val="00DB54B0"/>
    <w:rsid w:val="00DB674C"/>
    <w:rsid w:val="00DC00AD"/>
    <w:rsid w:val="00DC1E6F"/>
    <w:rsid w:val="00DC4136"/>
    <w:rsid w:val="00DD0255"/>
    <w:rsid w:val="00DD2072"/>
    <w:rsid w:val="00DD2D27"/>
    <w:rsid w:val="00DE7528"/>
    <w:rsid w:val="00DF0698"/>
    <w:rsid w:val="00DF6498"/>
    <w:rsid w:val="00DF6DEC"/>
    <w:rsid w:val="00DF7C74"/>
    <w:rsid w:val="00E00299"/>
    <w:rsid w:val="00E028A7"/>
    <w:rsid w:val="00E05DB2"/>
    <w:rsid w:val="00E0736F"/>
    <w:rsid w:val="00E11ACD"/>
    <w:rsid w:val="00E12DC9"/>
    <w:rsid w:val="00E14F3D"/>
    <w:rsid w:val="00E16E99"/>
    <w:rsid w:val="00E178BA"/>
    <w:rsid w:val="00E17F7A"/>
    <w:rsid w:val="00E2099A"/>
    <w:rsid w:val="00E21217"/>
    <w:rsid w:val="00E21AA3"/>
    <w:rsid w:val="00E230C7"/>
    <w:rsid w:val="00E238B1"/>
    <w:rsid w:val="00E23C00"/>
    <w:rsid w:val="00E24307"/>
    <w:rsid w:val="00E261F7"/>
    <w:rsid w:val="00E30AC6"/>
    <w:rsid w:val="00E31A80"/>
    <w:rsid w:val="00E32945"/>
    <w:rsid w:val="00E3312C"/>
    <w:rsid w:val="00E3362A"/>
    <w:rsid w:val="00E34394"/>
    <w:rsid w:val="00E3473E"/>
    <w:rsid w:val="00E34777"/>
    <w:rsid w:val="00E41B01"/>
    <w:rsid w:val="00E45255"/>
    <w:rsid w:val="00E45FB8"/>
    <w:rsid w:val="00E47DC1"/>
    <w:rsid w:val="00E50EB0"/>
    <w:rsid w:val="00E5131A"/>
    <w:rsid w:val="00E52B88"/>
    <w:rsid w:val="00E5432A"/>
    <w:rsid w:val="00E54436"/>
    <w:rsid w:val="00E55C4C"/>
    <w:rsid w:val="00E64556"/>
    <w:rsid w:val="00E66677"/>
    <w:rsid w:val="00E66C47"/>
    <w:rsid w:val="00E67D80"/>
    <w:rsid w:val="00E707BC"/>
    <w:rsid w:val="00E71ECC"/>
    <w:rsid w:val="00E7264A"/>
    <w:rsid w:val="00E75FC8"/>
    <w:rsid w:val="00E762DE"/>
    <w:rsid w:val="00E82463"/>
    <w:rsid w:val="00E82C57"/>
    <w:rsid w:val="00E843B4"/>
    <w:rsid w:val="00E85425"/>
    <w:rsid w:val="00E91573"/>
    <w:rsid w:val="00E931DE"/>
    <w:rsid w:val="00E96CF9"/>
    <w:rsid w:val="00EA0827"/>
    <w:rsid w:val="00EA4250"/>
    <w:rsid w:val="00EA601B"/>
    <w:rsid w:val="00EA6F9C"/>
    <w:rsid w:val="00EA7EC9"/>
    <w:rsid w:val="00EA7F21"/>
    <w:rsid w:val="00EB1FA3"/>
    <w:rsid w:val="00EB2B3E"/>
    <w:rsid w:val="00EB2E00"/>
    <w:rsid w:val="00EB2F48"/>
    <w:rsid w:val="00EB33A1"/>
    <w:rsid w:val="00EB5D55"/>
    <w:rsid w:val="00EB7382"/>
    <w:rsid w:val="00EC2E8B"/>
    <w:rsid w:val="00EC3767"/>
    <w:rsid w:val="00EC5E21"/>
    <w:rsid w:val="00ED0CFD"/>
    <w:rsid w:val="00ED4F26"/>
    <w:rsid w:val="00ED4F99"/>
    <w:rsid w:val="00ED6738"/>
    <w:rsid w:val="00ED762C"/>
    <w:rsid w:val="00EE0441"/>
    <w:rsid w:val="00EE2A65"/>
    <w:rsid w:val="00EE3443"/>
    <w:rsid w:val="00EE3F3A"/>
    <w:rsid w:val="00EE4AFF"/>
    <w:rsid w:val="00EE574D"/>
    <w:rsid w:val="00EE6078"/>
    <w:rsid w:val="00EE739B"/>
    <w:rsid w:val="00EF099A"/>
    <w:rsid w:val="00EF0B67"/>
    <w:rsid w:val="00EF4458"/>
    <w:rsid w:val="00F06413"/>
    <w:rsid w:val="00F067BA"/>
    <w:rsid w:val="00F104A8"/>
    <w:rsid w:val="00F10EF2"/>
    <w:rsid w:val="00F11033"/>
    <w:rsid w:val="00F143A2"/>
    <w:rsid w:val="00F17087"/>
    <w:rsid w:val="00F17A24"/>
    <w:rsid w:val="00F22069"/>
    <w:rsid w:val="00F26156"/>
    <w:rsid w:val="00F312AD"/>
    <w:rsid w:val="00F32827"/>
    <w:rsid w:val="00F3319B"/>
    <w:rsid w:val="00F349C4"/>
    <w:rsid w:val="00F36175"/>
    <w:rsid w:val="00F365ED"/>
    <w:rsid w:val="00F45130"/>
    <w:rsid w:val="00F459CA"/>
    <w:rsid w:val="00F4613D"/>
    <w:rsid w:val="00F46F90"/>
    <w:rsid w:val="00F51037"/>
    <w:rsid w:val="00F511DB"/>
    <w:rsid w:val="00F577EA"/>
    <w:rsid w:val="00F61089"/>
    <w:rsid w:val="00F647BF"/>
    <w:rsid w:val="00F7596B"/>
    <w:rsid w:val="00F83DA3"/>
    <w:rsid w:val="00F852C8"/>
    <w:rsid w:val="00F855B1"/>
    <w:rsid w:val="00F87C56"/>
    <w:rsid w:val="00F91708"/>
    <w:rsid w:val="00F94A0E"/>
    <w:rsid w:val="00F97B74"/>
    <w:rsid w:val="00FA04B4"/>
    <w:rsid w:val="00FA167F"/>
    <w:rsid w:val="00FA1FAC"/>
    <w:rsid w:val="00FA2722"/>
    <w:rsid w:val="00FA3E42"/>
    <w:rsid w:val="00FA4B13"/>
    <w:rsid w:val="00FA5CE4"/>
    <w:rsid w:val="00FA6F5E"/>
    <w:rsid w:val="00FB3A02"/>
    <w:rsid w:val="00FB5414"/>
    <w:rsid w:val="00FC10D4"/>
    <w:rsid w:val="00FC138F"/>
    <w:rsid w:val="00FC1B47"/>
    <w:rsid w:val="00FC276A"/>
    <w:rsid w:val="00FC3710"/>
    <w:rsid w:val="00FC371F"/>
    <w:rsid w:val="00FC5415"/>
    <w:rsid w:val="00FD439F"/>
    <w:rsid w:val="00FE0B28"/>
    <w:rsid w:val="00FE0B36"/>
    <w:rsid w:val="00FE15C3"/>
    <w:rsid w:val="00FE3DCF"/>
    <w:rsid w:val="00FE4062"/>
    <w:rsid w:val="00FE453F"/>
    <w:rsid w:val="00FE65A6"/>
    <w:rsid w:val="00FF057A"/>
    <w:rsid w:val="00FF0671"/>
    <w:rsid w:val="00FF11D2"/>
    <w:rsid w:val="00FF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05AD042"/>
  <w15:docId w15:val="{59C66552-F33E-4315-B509-C1C73000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7382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locked/>
    <w:rsid w:val="008B2B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0376FB"/>
    <w:pPr>
      <w:keepNext/>
      <w:widowControl/>
      <w:overflowPunct w:val="0"/>
      <w:outlineLvl w:val="2"/>
    </w:pPr>
    <w:rPr>
      <w:sz w:val="28"/>
      <w:u w:val="single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0376FB"/>
    <w:rPr>
      <w:rFonts w:cs="Times New Roman"/>
      <w:sz w:val="28"/>
      <w:u w:val="single"/>
    </w:rPr>
  </w:style>
  <w:style w:type="paragraph" w:styleId="a3">
    <w:name w:val="Body Text"/>
    <w:basedOn w:val="a"/>
    <w:link w:val="a4"/>
    <w:rsid w:val="000376FB"/>
    <w:pPr>
      <w:autoSpaceDE/>
      <w:autoSpaceDN/>
      <w:adjustRightInd/>
      <w:snapToGrid w:val="0"/>
      <w:jc w:val="both"/>
    </w:pPr>
    <w:rPr>
      <w:sz w:val="24"/>
      <w:lang w:val="x-none" w:eastAsia="x-none"/>
    </w:rPr>
  </w:style>
  <w:style w:type="character" w:customStyle="1" w:styleId="a4">
    <w:name w:val="Основной текст Знак"/>
    <w:link w:val="a3"/>
    <w:locked/>
    <w:rsid w:val="000376FB"/>
    <w:rPr>
      <w:rFonts w:cs="Times New Roman"/>
      <w:sz w:val="24"/>
    </w:rPr>
  </w:style>
  <w:style w:type="paragraph" w:customStyle="1" w:styleId="a5">
    <w:name w:val="Абзац"/>
    <w:basedOn w:val="a"/>
    <w:rsid w:val="00C43F10"/>
    <w:pPr>
      <w:widowControl/>
      <w:overflowPunct w:val="0"/>
      <w:ind w:firstLine="510"/>
      <w:jc w:val="both"/>
    </w:pPr>
    <w:rPr>
      <w:sz w:val="24"/>
    </w:rPr>
  </w:style>
  <w:style w:type="character" w:customStyle="1" w:styleId="a6">
    <w:name w:val="Нижний колонтитул Знак"/>
    <w:link w:val="a7"/>
    <w:uiPriority w:val="99"/>
    <w:locked/>
    <w:rsid w:val="00BE4550"/>
    <w:rPr>
      <w:rFonts w:cs="Times New Roman"/>
    </w:rPr>
  </w:style>
  <w:style w:type="paragraph" w:styleId="a7">
    <w:name w:val="footer"/>
    <w:basedOn w:val="a"/>
    <w:link w:val="a6"/>
    <w:uiPriority w:val="99"/>
    <w:rsid w:val="00BE4550"/>
    <w:pPr>
      <w:widowControl/>
      <w:tabs>
        <w:tab w:val="center" w:pos="4153"/>
        <w:tab w:val="right" w:pos="8306"/>
      </w:tabs>
      <w:autoSpaceDE/>
      <w:autoSpaceDN/>
      <w:adjustRightInd/>
    </w:pPr>
    <w:rPr>
      <w:lang w:val="x-none" w:eastAsia="x-none"/>
    </w:rPr>
  </w:style>
  <w:style w:type="character" w:customStyle="1" w:styleId="11">
    <w:name w:val="Нижний колонтитул Знак1"/>
    <w:locked/>
    <w:rsid w:val="00BE4550"/>
    <w:rPr>
      <w:rFonts w:cs="Times New Roman"/>
    </w:rPr>
  </w:style>
  <w:style w:type="paragraph" w:customStyle="1" w:styleId="2">
    <w:name w:val="Заг2"/>
    <w:basedOn w:val="a"/>
    <w:rsid w:val="00BE4550"/>
    <w:pPr>
      <w:keepNext/>
      <w:keepLines/>
      <w:widowControl/>
      <w:overflowPunct w:val="0"/>
      <w:spacing w:before="120" w:after="120"/>
      <w:jc w:val="center"/>
    </w:pPr>
    <w:rPr>
      <w:b/>
      <w:sz w:val="24"/>
    </w:rPr>
  </w:style>
  <w:style w:type="paragraph" w:customStyle="1" w:styleId="12">
    <w:name w:val="Абзац списка1"/>
    <w:basedOn w:val="a"/>
    <w:rsid w:val="00BE4550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13">
    <w:name w:val="Без интервала1"/>
    <w:rsid w:val="00BE4550"/>
    <w:rPr>
      <w:rFonts w:ascii="Calibri" w:hAnsi="Calibri"/>
      <w:sz w:val="22"/>
      <w:szCs w:val="22"/>
      <w:lang w:val="en-US" w:eastAsia="en-US"/>
    </w:rPr>
  </w:style>
  <w:style w:type="character" w:styleId="a8">
    <w:name w:val="annotation reference"/>
    <w:rsid w:val="00BE4550"/>
    <w:rPr>
      <w:rFonts w:cs="Times New Roman"/>
      <w:sz w:val="16"/>
      <w:szCs w:val="16"/>
    </w:rPr>
  </w:style>
  <w:style w:type="paragraph" w:styleId="a9">
    <w:name w:val="annotation text"/>
    <w:basedOn w:val="a"/>
    <w:link w:val="aa"/>
    <w:rsid w:val="00BE4550"/>
    <w:pPr>
      <w:widowControl/>
      <w:autoSpaceDE/>
      <w:autoSpaceDN/>
      <w:adjustRightInd/>
    </w:pPr>
    <w:rPr>
      <w:lang w:val="x-none" w:eastAsia="x-none"/>
    </w:rPr>
  </w:style>
  <w:style w:type="character" w:customStyle="1" w:styleId="aa">
    <w:name w:val="Текст примечания Знак"/>
    <w:link w:val="a9"/>
    <w:locked/>
    <w:rsid w:val="00BE4550"/>
    <w:rPr>
      <w:rFonts w:cs="Times New Roman"/>
    </w:rPr>
  </w:style>
  <w:style w:type="paragraph" w:styleId="ab">
    <w:name w:val="Balloon Text"/>
    <w:basedOn w:val="a"/>
    <w:link w:val="ac"/>
    <w:rsid w:val="00BE4550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locked/>
    <w:rsid w:val="00BE4550"/>
    <w:rPr>
      <w:rFonts w:ascii="Tahoma" w:hAnsi="Tahoma" w:cs="Tahoma"/>
      <w:sz w:val="16"/>
      <w:szCs w:val="16"/>
    </w:rPr>
  </w:style>
  <w:style w:type="character" w:customStyle="1" w:styleId="ad">
    <w:name w:val="Заголовок Знак"/>
    <w:link w:val="ae"/>
    <w:locked/>
    <w:rsid w:val="00425238"/>
    <w:rPr>
      <w:rFonts w:cs="Times New Roman"/>
      <w:b/>
      <w:bCs/>
      <w:sz w:val="24"/>
      <w:szCs w:val="24"/>
    </w:rPr>
  </w:style>
  <w:style w:type="paragraph" w:styleId="ae">
    <w:name w:val="Title"/>
    <w:basedOn w:val="a"/>
    <w:link w:val="ad"/>
    <w:qFormat/>
    <w:rsid w:val="00425238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character" w:customStyle="1" w:styleId="14">
    <w:name w:val="Название Знак1"/>
    <w:locked/>
    <w:rsid w:val="00425238"/>
    <w:rPr>
      <w:rFonts w:ascii="Cambria" w:hAnsi="Cambria" w:cs="Times New Roman"/>
      <w:b/>
      <w:bCs/>
      <w:kern w:val="28"/>
      <w:sz w:val="32"/>
      <w:szCs w:val="32"/>
    </w:rPr>
  </w:style>
  <w:style w:type="paragraph" w:styleId="20">
    <w:name w:val="Body Text Indent 2"/>
    <w:basedOn w:val="a"/>
    <w:link w:val="21"/>
    <w:rsid w:val="00480752"/>
    <w:pPr>
      <w:spacing w:after="120" w:line="480" w:lineRule="auto"/>
      <w:ind w:left="283"/>
    </w:pPr>
    <w:rPr>
      <w:lang w:val="x-none" w:eastAsia="x-none"/>
    </w:rPr>
  </w:style>
  <w:style w:type="character" w:customStyle="1" w:styleId="21">
    <w:name w:val="Основной текст с отступом 2 Знак"/>
    <w:link w:val="20"/>
    <w:locked/>
    <w:rsid w:val="00480752"/>
    <w:rPr>
      <w:rFonts w:cs="Times New Roman"/>
    </w:rPr>
  </w:style>
  <w:style w:type="paragraph" w:customStyle="1" w:styleId="15">
    <w:name w:val="Стиль1"/>
    <w:basedOn w:val="a"/>
    <w:rsid w:val="008A04ED"/>
    <w:pPr>
      <w:widowControl/>
      <w:autoSpaceDE/>
      <w:autoSpaceDN/>
      <w:adjustRightInd/>
    </w:pPr>
    <w:rPr>
      <w:bCs/>
      <w:sz w:val="26"/>
    </w:rPr>
  </w:style>
  <w:style w:type="paragraph" w:styleId="af">
    <w:name w:val="header"/>
    <w:basedOn w:val="a"/>
    <w:link w:val="af0"/>
    <w:rsid w:val="00A160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link w:val="af"/>
    <w:locked/>
    <w:rsid w:val="00A16046"/>
    <w:rPr>
      <w:rFonts w:cs="Times New Roman"/>
    </w:rPr>
  </w:style>
  <w:style w:type="paragraph" w:styleId="af1">
    <w:name w:val="annotation subject"/>
    <w:basedOn w:val="a9"/>
    <w:next w:val="a9"/>
    <w:link w:val="af2"/>
    <w:rsid w:val="00A24B3D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f2">
    <w:name w:val="Тема примечания Знак"/>
    <w:link w:val="af1"/>
    <w:locked/>
    <w:rsid w:val="00A24B3D"/>
    <w:rPr>
      <w:rFonts w:cs="Times New Roman"/>
      <w:b/>
      <w:bCs/>
    </w:rPr>
  </w:style>
  <w:style w:type="paragraph" w:customStyle="1" w:styleId="16">
    <w:name w:val="Абзац списка1"/>
    <w:basedOn w:val="a"/>
    <w:rsid w:val="00040BC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Стиль3"/>
    <w:basedOn w:val="a"/>
    <w:link w:val="32"/>
    <w:qFormat/>
    <w:rsid w:val="00AC594C"/>
    <w:pPr>
      <w:widowControl/>
      <w:autoSpaceDE/>
      <w:autoSpaceDN/>
      <w:adjustRightInd/>
      <w:spacing w:after="120"/>
      <w:ind w:left="284" w:right="284" w:firstLine="567"/>
      <w:jc w:val="both"/>
    </w:pPr>
    <w:rPr>
      <w:rFonts w:ascii="Arial" w:eastAsia="Calibri" w:hAnsi="Arial"/>
      <w:sz w:val="24"/>
      <w:szCs w:val="24"/>
      <w:lang w:val="x-none" w:eastAsia="en-US"/>
    </w:rPr>
  </w:style>
  <w:style w:type="character" w:customStyle="1" w:styleId="32">
    <w:name w:val="Стиль3 Знак"/>
    <w:link w:val="31"/>
    <w:rsid w:val="00AC594C"/>
    <w:rPr>
      <w:rFonts w:ascii="Arial" w:eastAsia="Calibri" w:hAnsi="Arial" w:cs="Arial"/>
      <w:sz w:val="24"/>
      <w:szCs w:val="24"/>
      <w:lang w:eastAsia="en-US"/>
    </w:rPr>
  </w:style>
  <w:style w:type="paragraph" w:styleId="af3">
    <w:name w:val="Body Text Indent"/>
    <w:basedOn w:val="a"/>
    <w:link w:val="af4"/>
    <w:rsid w:val="00AC594C"/>
    <w:pPr>
      <w:widowControl/>
      <w:autoSpaceDE/>
      <w:autoSpaceDN/>
      <w:adjustRightInd/>
      <w:spacing w:after="120"/>
      <w:ind w:left="283"/>
      <w:jc w:val="both"/>
    </w:pPr>
    <w:rPr>
      <w:sz w:val="24"/>
      <w:szCs w:val="24"/>
      <w:lang w:val="x-none" w:eastAsia="x-none"/>
    </w:rPr>
  </w:style>
  <w:style w:type="character" w:customStyle="1" w:styleId="af4">
    <w:name w:val="Основной текст с отступом Знак"/>
    <w:link w:val="af3"/>
    <w:rsid w:val="00AC594C"/>
    <w:rPr>
      <w:sz w:val="24"/>
      <w:szCs w:val="24"/>
    </w:rPr>
  </w:style>
  <w:style w:type="character" w:customStyle="1" w:styleId="apple-converted-space">
    <w:name w:val="apple-converted-space"/>
    <w:rsid w:val="00F06413"/>
  </w:style>
  <w:style w:type="paragraph" w:customStyle="1" w:styleId="af5">
    <w:name w:val="Содержимое таблицы"/>
    <w:basedOn w:val="a"/>
    <w:rsid w:val="001A54C8"/>
    <w:pPr>
      <w:suppressLineNumbers/>
      <w:suppressAutoHyphens/>
      <w:autoSpaceDE/>
      <w:autoSpaceDN/>
      <w:adjustRightInd/>
    </w:pPr>
    <w:rPr>
      <w:sz w:val="24"/>
    </w:rPr>
  </w:style>
  <w:style w:type="character" w:styleId="af6">
    <w:name w:val="Hyperlink"/>
    <w:rsid w:val="00141336"/>
    <w:rPr>
      <w:color w:val="0563C1"/>
      <w:u w:val="single"/>
    </w:rPr>
  </w:style>
  <w:style w:type="table" w:styleId="af7">
    <w:name w:val="Table Grid"/>
    <w:basedOn w:val="a1"/>
    <w:uiPriority w:val="39"/>
    <w:rsid w:val="00D235D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unhideWhenUsed/>
    <w:rsid w:val="00BF359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itemtext1">
    <w:name w:val="itemtext1"/>
    <w:rsid w:val="00C15720"/>
    <w:rPr>
      <w:rFonts w:ascii="Segoe UI" w:hAnsi="Segoe UI" w:cs="Segoe UI" w:hint="default"/>
      <w:color w:val="000000"/>
      <w:sz w:val="20"/>
      <w:szCs w:val="20"/>
    </w:rPr>
  </w:style>
  <w:style w:type="paragraph" w:customStyle="1" w:styleId="ConsPlusNormal">
    <w:name w:val="ConsPlusNormal"/>
    <w:rsid w:val="00564351"/>
    <w:pPr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17">
    <w:name w:val="Обычный1"/>
    <w:rsid w:val="00261B1C"/>
    <w:pPr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8B2B3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Основной текст (2)"/>
    <w:rsid w:val="00FF11D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paragraph" w:customStyle="1" w:styleId="FORMATTEXT">
    <w:name w:val=".FORMATTEXT"/>
    <w:rsid w:val="004E5A25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eastAsia="zh-CN"/>
    </w:rPr>
  </w:style>
  <w:style w:type="paragraph" w:styleId="af9">
    <w:name w:val="Revision"/>
    <w:hidden/>
    <w:uiPriority w:val="99"/>
    <w:semiHidden/>
    <w:rsid w:val="009044F1"/>
  </w:style>
  <w:style w:type="character" w:customStyle="1" w:styleId="value">
    <w:name w:val="value"/>
    <w:basedOn w:val="a0"/>
    <w:rsid w:val="00C5341C"/>
  </w:style>
  <w:style w:type="character" w:customStyle="1" w:styleId="textheader">
    <w:name w:val="textheader"/>
    <w:basedOn w:val="a0"/>
    <w:rsid w:val="00C5341C"/>
  </w:style>
  <w:style w:type="character" w:customStyle="1" w:styleId="label">
    <w:name w:val="label"/>
    <w:basedOn w:val="a0"/>
    <w:rsid w:val="00C5341C"/>
  </w:style>
  <w:style w:type="character" w:customStyle="1" w:styleId="itemtext">
    <w:name w:val="itemtext"/>
    <w:basedOn w:val="a0"/>
    <w:rsid w:val="00C5341C"/>
  </w:style>
  <w:style w:type="paragraph" w:styleId="afa">
    <w:name w:val="List Paragraph"/>
    <w:basedOn w:val="a"/>
    <w:uiPriority w:val="99"/>
    <w:qFormat/>
    <w:rsid w:val="003B5100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b">
    <w:name w:val="Strong"/>
    <w:basedOn w:val="a0"/>
    <w:uiPriority w:val="22"/>
    <w:qFormat/>
    <w:locked/>
    <w:rsid w:val="00B54294"/>
    <w:rPr>
      <w:b/>
      <w:bCs/>
    </w:rPr>
  </w:style>
  <w:style w:type="paragraph" w:styleId="23">
    <w:name w:val="Body Text 2"/>
    <w:basedOn w:val="a"/>
    <w:link w:val="24"/>
    <w:semiHidden/>
    <w:unhideWhenUsed/>
    <w:rsid w:val="0078611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7861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4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B6CC722505CD7E6BFC4FEAB4BA9D0ECD9B70803F040A08DEB7DDF055028D111B37B62B6AE3B6F32607C5AD4D721E78B1A81A6C84BE68D4k3Q9M" TargetMode="External"/><Relationship Id="rId13" Type="http://schemas.openxmlformats.org/officeDocument/2006/relationships/hyperlink" Target="https://sudact.ru/law/federalnyi-zakon-ot-30122009-n-384-fz-tekhnicheskii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sudact.ru/law/federalnyi-zakon-ot-30122009-n-384-fz-tekhnicheskii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act.ru/law/postanovlenie-pravitelstva-rf-ot-26122014-n-1521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sudact.ru/law/federalnyi-zakon-ot-30122009-n-384-fz-tekhnicheskii/glava-1/statia-4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sudact.ru/law/federalnyi-zakon-ot-30122009-n-384-fz-tekhnicheskii/glava-1/statia-4/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9FDF6-0299-447F-9526-5AEA57E50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</vt:lpstr>
    </vt:vector>
  </TitlesOfParts>
  <Company>Иргиредмет</Company>
  <LinksUpToDate>false</LinksUpToDate>
  <CharactersWithSpaces>7192</CharactersWithSpaces>
  <SharedDoc>false</SharedDoc>
  <HLinks>
    <vt:vector size="60" baseType="variant">
      <vt:variant>
        <vt:i4>7012413</vt:i4>
      </vt:variant>
      <vt:variant>
        <vt:i4>30</vt:i4>
      </vt:variant>
      <vt:variant>
        <vt:i4>0</vt:i4>
      </vt:variant>
      <vt:variant>
        <vt:i4>5</vt:i4>
      </vt:variant>
      <vt:variant>
        <vt:lpwstr>https://slabo-tochka.by/sistemy-ucheta-rabochego-vremeni-surv/</vt:lpwstr>
      </vt:variant>
      <vt:variant>
        <vt:lpwstr/>
      </vt:variant>
      <vt:variant>
        <vt:i4>65614</vt:i4>
      </vt:variant>
      <vt:variant>
        <vt:i4>27</vt:i4>
      </vt:variant>
      <vt:variant>
        <vt:i4>0</vt:i4>
      </vt:variant>
      <vt:variant>
        <vt:i4>5</vt:i4>
      </vt:variant>
      <vt:variant>
        <vt:lpwstr>https://slabo-tochka.by/sistema-kontrolya-i-upravleniya-dostupom/ustanovka-turniketa-kalitki/</vt:lpwstr>
      </vt:variant>
      <vt:variant>
        <vt:lpwstr/>
      </vt:variant>
      <vt:variant>
        <vt:i4>2687089</vt:i4>
      </vt:variant>
      <vt:variant>
        <vt:i4>21</vt:i4>
      </vt:variant>
      <vt:variant>
        <vt:i4>0</vt:i4>
      </vt:variant>
      <vt:variant>
        <vt:i4>5</vt:i4>
      </vt:variant>
      <vt:variant>
        <vt:lpwstr>https://sudact.ru/law/federalnyi-zakon-ot-30122009-n-384-fz-tekhnicheskii/</vt:lpwstr>
      </vt:variant>
      <vt:variant>
        <vt:lpwstr/>
      </vt:variant>
      <vt:variant>
        <vt:i4>2687089</vt:i4>
      </vt:variant>
      <vt:variant>
        <vt:i4>18</vt:i4>
      </vt:variant>
      <vt:variant>
        <vt:i4>0</vt:i4>
      </vt:variant>
      <vt:variant>
        <vt:i4>5</vt:i4>
      </vt:variant>
      <vt:variant>
        <vt:lpwstr>https://sudact.ru/law/federalnyi-zakon-ot-30122009-n-384-fz-tekhnicheskii/</vt:lpwstr>
      </vt:variant>
      <vt:variant>
        <vt:lpwstr/>
      </vt:variant>
      <vt:variant>
        <vt:i4>7012397</vt:i4>
      </vt:variant>
      <vt:variant>
        <vt:i4>15</vt:i4>
      </vt:variant>
      <vt:variant>
        <vt:i4>0</vt:i4>
      </vt:variant>
      <vt:variant>
        <vt:i4>5</vt:i4>
      </vt:variant>
      <vt:variant>
        <vt:lpwstr>https://sudact.ru/law/postanovlenie-pravitelstva-rf-ot-26122014-n-1521/</vt:lpwstr>
      </vt:variant>
      <vt:variant>
        <vt:lpwstr>6iWPF2ogU5rT</vt:lpwstr>
      </vt:variant>
      <vt:variant>
        <vt:i4>655369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consultantplus://offline/ref=C0B6CC722505CD7E6BFC4FEAB4BA9D0ECF9D7C803B0F0A08DEB7DDF055028D110937EE276BE5A8F4261293FC0Bk2Q7M</vt:lpwstr>
      </vt:variant>
      <vt:variant>
        <vt:lpwstr/>
      </vt:variant>
      <vt:variant>
        <vt:i4>5636110</vt:i4>
      </vt:variant>
      <vt:variant>
        <vt:i4>9</vt:i4>
      </vt:variant>
      <vt:variant>
        <vt:i4>0</vt:i4>
      </vt:variant>
      <vt:variant>
        <vt:i4>5</vt:i4>
      </vt:variant>
      <vt:variant>
        <vt:lpwstr>https://files.stroyinf.ru/Data2/1/4293811/4293811432.htm</vt:lpwstr>
      </vt:variant>
      <vt:variant>
        <vt:lpwstr/>
      </vt:variant>
      <vt:variant>
        <vt:i4>6553713</vt:i4>
      </vt:variant>
      <vt:variant>
        <vt:i4>6</vt:i4>
      </vt:variant>
      <vt:variant>
        <vt:i4>0</vt:i4>
      </vt:variant>
      <vt:variant>
        <vt:i4>5</vt:i4>
      </vt:variant>
      <vt:variant>
        <vt:lpwstr>https://sudact.ru/law/federalnyi-zakon-ot-30122009-n-384-fz-tekhnicheskii/glava-1/statia-4/</vt:lpwstr>
      </vt:variant>
      <vt:variant>
        <vt:lpwstr/>
      </vt:variant>
      <vt:variant>
        <vt:i4>6553713</vt:i4>
      </vt:variant>
      <vt:variant>
        <vt:i4>3</vt:i4>
      </vt:variant>
      <vt:variant>
        <vt:i4>0</vt:i4>
      </vt:variant>
      <vt:variant>
        <vt:i4>5</vt:i4>
      </vt:variant>
      <vt:variant>
        <vt:lpwstr>https://sudact.ru/law/federalnyi-zakon-ot-30122009-n-384-fz-tekhnicheskii/glava-1/statia-4/</vt:lpwstr>
      </vt:variant>
      <vt:variant>
        <vt:lpwstr/>
      </vt:variant>
      <vt:variant>
        <vt:i4>6946925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consultantplus://offline/ref=C0B6CC722505CD7E6BFC4FEAB4BA9D0ECD9B70803F040A08DEB7DDF055028D111B37B62B6AE3B6F32607C5AD4D721E78B1A81A6C84BE68D4k3Q9M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</dc:title>
  <dc:subject/>
  <dc:creator>Надежда</dc:creator>
  <cp:keywords/>
  <dc:description/>
  <cp:lastModifiedBy>Дарья Котова</cp:lastModifiedBy>
  <cp:revision>26</cp:revision>
  <cp:lastPrinted>2023-10-30T07:56:00Z</cp:lastPrinted>
  <dcterms:created xsi:type="dcterms:W3CDTF">2026-01-22T10:12:00Z</dcterms:created>
  <dcterms:modified xsi:type="dcterms:W3CDTF">2026-03-25T07:19:00Z</dcterms:modified>
</cp:coreProperties>
</file>